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B8DA8" w14:textId="4CB6D460" w:rsidR="002E67BB" w:rsidRDefault="002E67BB" w:rsidP="009D75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09522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C51D6" w:rsidRPr="007C51D6">
        <w:rPr>
          <w:b/>
          <w:noProof/>
          <w:sz w:val="24"/>
        </w:rPr>
        <w:t>C4-204199</w:t>
      </w:r>
    </w:p>
    <w:p w14:paraId="696665A2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95227">
        <w:rPr>
          <w:b/>
          <w:noProof/>
          <w:sz w:val="24"/>
        </w:rPr>
        <w:t>18</w:t>
      </w:r>
      <w:r w:rsidR="00DB2C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95227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9522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28E5A85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29.</w:t>
            </w:r>
            <w:r w:rsidR="006D0EC5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053D43BA" w:rsidR="001E41F3" w:rsidRPr="00410371" w:rsidRDefault="007C51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17A2231A" w:rsidR="001E41F3" w:rsidRPr="00410371" w:rsidRDefault="007E68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2E35A7B3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D6CB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0FE2B328" w:rsidR="001E41F3" w:rsidRPr="006C6AEB" w:rsidRDefault="003F2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Interface Type </w:t>
            </w:r>
            <w:r w:rsidR="00082F01">
              <w:rPr>
                <w:noProof/>
              </w:rPr>
              <w:t>of</w:t>
            </w:r>
            <w:r>
              <w:rPr>
                <w:noProof/>
              </w:rPr>
              <w:t xml:space="preserve"> Traffic Endpoint</w:t>
            </w:r>
            <w:r w:rsidR="009B1102">
              <w:rPr>
                <w:noProof/>
              </w:rPr>
              <w:t xml:space="preserve"> 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656570E2" w:rsidR="001E41F3" w:rsidRDefault="003F2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5BCD3189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43B36">
              <w:rPr>
                <w:noProof/>
              </w:rPr>
              <w:t>08-0</w:t>
            </w:r>
            <w:r w:rsidR="002B5BF0">
              <w:rPr>
                <w:noProof/>
              </w:rPr>
              <w:t>7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CFA5CEA" w:rsidR="001E41F3" w:rsidRDefault="007E68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F429AC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073E6" w14:textId="0D6B2316" w:rsidR="00DD6CBF" w:rsidRDefault="008A1006" w:rsidP="00DD6CB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Source Interface Type is defined in the PDI IE (see </w:t>
            </w:r>
            <w:r w:rsidRPr="00441CD0">
              <w:t>Table 7.5.2.2-2</w:t>
            </w:r>
            <w:r>
              <w:t xml:space="preserve">). </w:t>
            </w:r>
            <w:r>
              <w:rPr>
                <w:lang w:val="en-US"/>
              </w:rPr>
              <w:t xml:space="preserve"> </w:t>
            </w:r>
          </w:p>
          <w:p w14:paraId="4247B657" w14:textId="77777777" w:rsidR="00AB2B17" w:rsidRDefault="00AB2B17" w:rsidP="008A10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BB886E" w14:textId="44F3825C" w:rsidR="008A1006" w:rsidRDefault="008A1006" w:rsidP="008A1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requires to set this IE in all PDRs associated to a traffic endpoint, although they all share the same interface type (e.g. in all PDRs provisioned for </w:t>
            </w:r>
            <w:r w:rsidR="00E45F9F">
              <w:rPr>
                <w:noProof/>
              </w:rPr>
              <w:t xml:space="preserve">an </w:t>
            </w:r>
            <w:r>
              <w:rPr>
                <w:noProof/>
              </w:rPr>
              <w:t>N6 traffic</w:t>
            </w:r>
            <w:r w:rsidR="00E45F9F">
              <w:rPr>
                <w:noProof/>
              </w:rPr>
              <w:t xml:space="preserve"> endpoint</w:t>
            </w:r>
            <w:r>
              <w:rPr>
                <w:noProof/>
              </w:rPr>
              <w:t xml:space="preserve">). </w:t>
            </w:r>
          </w:p>
          <w:p w14:paraId="641F1050" w14:textId="16C1C985" w:rsidR="008A1006" w:rsidRDefault="008A1006" w:rsidP="008A10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32D5FD" w14:textId="77777777" w:rsidR="008A1006" w:rsidRDefault="008A1006" w:rsidP="008A1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this also requires to update all PDRs during inter-RAT handovers, e.g. when a traffic endpoint is changed from S1-U to N3. </w:t>
            </w:r>
          </w:p>
          <w:p w14:paraId="01CA9F03" w14:textId="77777777" w:rsidR="008A1006" w:rsidRDefault="008A1006" w:rsidP="008A10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5CC1D8" w14:textId="5655E493" w:rsidR="008A1006" w:rsidRDefault="008A1006" w:rsidP="008A1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much more efficient to provision the Interface Type at the Traffic Endpoint level. </w:t>
            </w:r>
          </w:p>
          <w:p w14:paraId="6482EA99" w14:textId="542AEC64" w:rsidR="008A1006" w:rsidRDefault="008A1006" w:rsidP="008A10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F37E0" w14:textId="73407CE7" w:rsidR="00DD6CBF" w:rsidRPr="00EF3092" w:rsidRDefault="008A1006" w:rsidP="00EF3092">
            <w:pPr>
              <w:pStyle w:val="CRCoverPage"/>
              <w:spacing w:after="0"/>
              <w:ind w:left="100"/>
            </w:pPr>
            <w:r>
              <w:t>A new Source Interface Type IE is defined in Create / Update Traffic Endpoints IEs.</w:t>
            </w:r>
          </w:p>
          <w:p w14:paraId="577310DA" w14:textId="39315148" w:rsidR="00DD6CBF" w:rsidRDefault="00DD6CBF" w:rsidP="00292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74A02450" w:rsidR="001E41F3" w:rsidRDefault="008A1006" w:rsidP="00876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Source Interface Type can only be provisioned at PDR level, requiring to provision the same information multiple times for all PDRs associated to a Traffic Endpoint, and requiring to update the same when the interface type of the Traffic Endpoint is changed.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61B45260" w:rsidR="001E41F3" w:rsidRPr="00F820AD" w:rsidRDefault="008A1006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t>7.5.2.7</w:t>
            </w:r>
            <w:r>
              <w:t xml:space="preserve">, </w:t>
            </w:r>
            <w:r w:rsidRPr="00441CD0">
              <w:t>7.5.4.13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5C7A1D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CEE6B5" w14:textId="77777777" w:rsidR="00DB7B4E" w:rsidRPr="00441CD0" w:rsidRDefault="00DB7B4E" w:rsidP="00DB7B4E">
      <w:pPr>
        <w:pStyle w:val="Heading4"/>
        <w:rPr>
          <w:rFonts w:cs="Arial"/>
          <w:bCs/>
        </w:rPr>
      </w:pPr>
      <w:bookmarkStart w:id="5" w:name="_Toc44688989"/>
      <w:bookmarkStart w:id="6" w:name="_Toc44923743"/>
      <w:bookmarkStart w:id="7" w:name="_Toc24986306"/>
      <w:bookmarkStart w:id="8" w:name="_Toc34205734"/>
      <w:bookmarkStart w:id="9" w:name="_Toc39061918"/>
      <w:bookmarkStart w:id="10" w:name="_Toc43277160"/>
      <w:bookmarkStart w:id="11" w:name="_Toc45061017"/>
      <w:bookmarkStart w:id="12" w:name="_Toc24986321"/>
      <w:bookmarkStart w:id="13" w:name="_Toc34205749"/>
      <w:bookmarkStart w:id="14" w:name="_Toc39061933"/>
      <w:bookmarkStart w:id="15" w:name="_Toc43277175"/>
      <w:bookmarkStart w:id="16" w:name="_Toc45061032"/>
      <w:bookmarkStart w:id="17" w:name="_Toc24937657"/>
      <w:bookmarkStart w:id="18" w:name="_Toc33962472"/>
      <w:bookmarkStart w:id="19" w:name="_Toc42883234"/>
      <w:bookmarkStart w:id="20" w:name="_Toc45029764"/>
      <w:bookmarkStart w:id="21" w:name="_Toc24937658"/>
      <w:bookmarkStart w:id="22" w:name="_Toc33962473"/>
      <w:bookmarkStart w:id="23" w:name="_Toc42883235"/>
      <w:bookmarkStart w:id="24" w:name="_Toc45029765"/>
      <w:bookmarkEnd w:id="3"/>
      <w:bookmarkEnd w:id="4"/>
      <w:r w:rsidRPr="00441CD0">
        <w:t>7.5.2.7</w:t>
      </w:r>
      <w:r w:rsidRPr="00441CD0">
        <w:tab/>
        <w:t xml:space="preserve">Create </w:t>
      </w:r>
      <w:r w:rsidRPr="00441CD0">
        <w:rPr>
          <w:lang w:val="en-US"/>
        </w:rPr>
        <w:t>Traffic Endpoint</w:t>
      </w:r>
      <w:r w:rsidRPr="00441CD0">
        <w:t xml:space="preserve"> IE within </w:t>
      </w:r>
      <w:r w:rsidRPr="00441CD0">
        <w:rPr>
          <w:lang w:eastAsia="zh-CN"/>
        </w:rPr>
        <w:t>PFCP</w:t>
      </w:r>
      <w:r w:rsidRPr="00441CD0">
        <w:t xml:space="preserve"> Session Establishment Request</w:t>
      </w:r>
    </w:p>
    <w:p w14:paraId="6E75A689" w14:textId="77777777" w:rsidR="00DB7B4E" w:rsidRPr="00441CD0" w:rsidRDefault="00DB7B4E" w:rsidP="00DB7B4E">
      <w:r w:rsidRPr="00441CD0">
        <w:t xml:space="preserve">The </w:t>
      </w:r>
      <w:r w:rsidRPr="00441CD0">
        <w:rPr>
          <w:lang w:val="en-US"/>
        </w:rPr>
        <w:t xml:space="preserve">Create Traffic Endpoint grouped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t>7.5.2.7-1</w:t>
      </w:r>
      <w:r w:rsidRPr="00441CD0">
        <w:rPr>
          <w:lang w:eastAsia="ja-JP"/>
        </w:rPr>
        <w:t>.</w:t>
      </w:r>
    </w:p>
    <w:p w14:paraId="3282CE7B" w14:textId="77777777" w:rsidR="00DB7B4E" w:rsidRPr="00441CD0" w:rsidRDefault="00DB7B4E" w:rsidP="00DB7B4E">
      <w:pPr>
        <w:pStyle w:val="TH"/>
        <w:rPr>
          <w:lang w:val="en-US"/>
        </w:rPr>
      </w:pPr>
      <w:r w:rsidRPr="00441CD0">
        <w:t xml:space="preserve">Table 7.5.2.7-1: </w:t>
      </w:r>
      <w:r w:rsidRPr="00441CD0">
        <w:rPr>
          <w:lang w:val="en-US"/>
        </w:rPr>
        <w:t xml:space="preserve">Create </w:t>
      </w:r>
      <w:r w:rsidRPr="00441CD0">
        <w:rPr>
          <w:szCs w:val="18"/>
        </w:rPr>
        <w:t>Traffic Endpoint</w:t>
      </w:r>
      <w:r w:rsidRPr="00441CD0">
        <w:rPr>
          <w:lang w:val="en-US"/>
        </w:rPr>
        <w:t xml:space="preserve"> IE</w:t>
      </w:r>
      <w:r w:rsidRPr="00441CD0">
        <w:t xml:space="preserve"> within PFCP Session Establishment Request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2"/>
        <w:gridCol w:w="1528"/>
        <w:gridCol w:w="32"/>
        <w:gridCol w:w="304"/>
        <w:gridCol w:w="32"/>
        <w:gridCol w:w="4638"/>
        <w:gridCol w:w="30"/>
        <w:gridCol w:w="340"/>
        <w:gridCol w:w="30"/>
        <w:gridCol w:w="340"/>
        <w:gridCol w:w="30"/>
        <w:gridCol w:w="340"/>
        <w:gridCol w:w="30"/>
        <w:gridCol w:w="340"/>
        <w:gridCol w:w="30"/>
        <w:gridCol w:w="30"/>
        <w:gridCol w:w="1345"/>
        <w:gridCol w:w="29"/>
        <w:gridCol w:w="30"/>
      </w:tblGrid>
      <w:tr w:rsidR="00DB7B4E" w:rsidRPr="00441CD0" w14:paraId="36980714" w14:textId="77777777" w:rsidTr="00DB7B4E">
        <w:trPr>
          <w:gridAfter w:val="2"/>
          <w:wAfter w:w="5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381023" w14:textId="77777777" w:rsidR="00DB7B4E" w:rsidRPr="00441CD0" w:rsidRDefault="00DB7B4E" w:rsidP="00AC10AA">
            <w:pPr>
              <w:pStyle w:val="TAL"/>
              <w:rPr>
                <w:lang w:val="x-none"/>
              </w:rPr>
            </w:pPr>
            <w:r w:rsidRPr="00441CD0">
              <w:t>Octet 1 and 2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CFE530" w14:textId="77777777" w:rsidR="00DB7B4E" w:rsidRPr="00441CD0" w:rsidRDefault="00DB7B4E" w:rsidP="00AC10AA">
            <w:pPr>
              <w:pStyle w:val="TAC"/>
            </w:pPr>
            <w:r w:rsidRPr="00441CD0">
              <w:t xml:space="preserve">Create </w:t>
            </w:r>
            <w:r w:rsidRPr="00441CD0">
              <w:rPr>
                <w:szCs w:val="18"/>
              </w:rPr>
              <w:t>Traffic Endpoint</w:t>
            </w:r>
            <w:r w:rsidRPr="00441CD0">
              <w:t xml:space="preserve"> IE Type = 127(decimal)</w:t>
            </w:r>
          </w:p>
        </w:tc>
      </w:tr>
      <w:tr w:rsidR="00DB7B4E" w:rsidRPr="00441CD0" w14:paraId="331C7106" w14:textId="77777777" w:rsidTr="00DB7B4E">
        <w:trPr>
          <w:gridAfter w:val="2"/>
          <w:wAfter w:w="5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545D4A" w14:textId="77777777" w:rsidR="00DB7B4E" w:rsidRPr="00441CD0" w:rsidRDefault="00DB7B4E" w:rsidP="00AC10AA">
            <w:pPr>
              <w:pStyle w:val="TAL"/>
            </w:pPr>
            <w:r w:rsidRPr="00441CD0">
              <w:t>Octets 3 and 4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8B9D40" w14:textId="77777777" w:rsidR="00DB7B4E" w:rsidRPr="00441CD0" w:rsidRDefault="00DB7B4E" w:rsidP="00AC10AA">
            <w:pPr>
              <w:pStyle w:val="TAC"/>
            </w:pPr>
            <w:r w:rsidRPr="00441CD0">
              <w:t>Length = n</w:t>
            </w:r>
          </w:p>
        </w:tc>
      </w:tr>
      <w:tr w:rsidR="00DB7B4E" w:rsidRPr="00441CD0" w14:paraId="099CC7D8" w14:textId="77777777" w:rsidTr="00DB7B4E">
        <w:trPr>
          <w:gridAfter w:val="2"/>
          <w:wAfter w:w="59" w:type="dxa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D12D" w14:textId="77777777" w:rsidR="00DB7B4E" w:rsidRPr="00441CD0" w:rsidRDefault="00DB7B4E" w:rsidP="00AC10AA">
            <w:pPr>
              <w:pStyle w:val="TAH"/>
            </w:pPr>
            <w:r w:rsidRPr="00441CD0">
              <w:t>Information elements</w:t>
            </w:r>
          </w:p>
        </w:tc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934F" w14:textId="77777777" w:rsidR="00DB7B4E" w:rsidRPr="00441CD0" w:rsidRDefault="00DB7B4E" w:rsidP="00AC10AA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2BB1" w14:textId="77777777" w:rsidR="00DB7B4E" w:rsidRPr="00441CD0" w:rsidRDefault="00DB7B4E" w:rsidP="00AC10AA">
            <w:pPr>
              <w:pStyle w:val="TAH"/>
            </w:pPr>
            <w:r w:rsidRPr="00441CD0">
              <w:t>Condition / Comment</w:t>
            </w: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1804" w14:textId="77777777" w:rsidR="00DB7B4E" w:rsidRPr="00441CD0" w:rsidRDefault="00DB7B4E" w:rsidP="00AC10AA">
            <w:pPr>
              <w:pStyle w:val="TAH"/>
            </w:pPr>
            <w:r w:rsidRPr="00441CD0">
              <w:t>Appl.</w:t>
            </w:r>
          </w:p>
        </w:tc>
        <w:tc>
          <w:tcPr>
            <w:tcW w:w="14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2ED0" w14:textId="77777777" w:rsidR="00DB7B4E" w:rsidRPr="00441CD0" w:rsidRDefault="00DB7B4E" w:rsidP="00AC10AA">
            <w:pPr>
              <w:pStyle w:val="TAH"/>
            </w:pPr>
            <w:r w:rsidRPr="00441CD0">
              <w:t>IE Type</w:t>
            </w:r>
          </w:p>
        </w:tc>
      </w:tr>
      <w:tr w:rsidR="00DB7B4E" w:rsidRPr="00441CD0" w14:paraId="19E1BD98" w14:textId="77777777" w:rsidTr="00DB7B4E">
        <w:trPr>
          <w:gridAfter w:val="2"/>
          <w:wAfter w:w="59" w:type="dxa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5AB2" w14:textId="77777777" w:rsidR="00DB7B4E" w:rsidRPr="00441CD0" w:rsidRDefault="00DB7B4E" w:rsidP="00AC10AA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34577" w14:textId="77777777" w:rsidR="00DB7B4E" w:rsidRPr="00441CD0" w:rsidRDefault="00DB7B4E" w:rsidP="00AC10AA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C829" w14:textId="77777777" w:rsidR="00DB7B4E" w:rsidRPr="00441CD0" w:rsidRDefault="00DB7B4E" w:rsidP="00AC10AA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B652" w14:textId="77777777" w:rsidR="00DB7B4E" w:rsidRPr="00441CD0" w:rsidRDefault="00DB7B4E" w:rsidP="00AC10AA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3111" w14:textId="77777777" w:rsidR="00DB7B4E" w:rsidRPr="00441CD0" w:rsidRDefault="00DB7B4E" w:rsidP="00AC10AA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4BBD" w14:textId="77777777" w:rsidR="00DB7B4E" w:rsidRPr="00441CD0" w:rsidRDefault="00DB7B4E" w:rsidP="00AC10AA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8772" w14:textId="77777777" w:rsidR="00DB7B4E" w:rsidRPr="00441CD0" w:rsidRDefault="00DB7B4E" w:rsidP="00AC10AA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0EEE" w14:textId="77777777" w:rsidR="00DB7B4E" w:rsidRPr="00441CD0" w:rsidRDefault="00DB7B4E" w:rsidP="00AC10AA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</w:tr>
      <w:tr w:rsidR="00DB7B4E" w:rsidRPr="00441CD0" w14:paraId="6F1263C9" w14:textId="77777777" w:rsidTr="00DB7B4E">
        <w:trPr>
          <w:gridAfter w:val="2"/>
          <w:wAfter w:w="5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30E3" w14:textId="77777777" w:rsidR="00DB7B4E" w:rsidRPr="00441CD0" w:rsidRDefault="00DB7B4E" w:rsidP="00AC10AA">
            <w:pPr>
              <w:pStyle w:val="TAL"/>
            </w:pPr>
            <w:r w:rsidRPr="00441CD0">
              <w:rPr>
                <w:lang w:val="en-US"/>
              </w:rPr>
              <w:lastRenderedPageBreak/>
              <w:t>Traffic Endpoint</w:t>
            </w:r>
            <w:r w:rsidRPr="00441CD0">
              <w:t xml:space="preserve"> ID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1E93" w14:textId="77777777" w:rsidR="00DB7B4E" w:rsidRPr="00441CD0" w:rsidRDefault="00DB7B4E" w:rsidP="00AC10AA">
            <w:pPr>
              <w:pStyle w:val="TAL"/>
              <w:jc w:val="center"/>
            </w:pPr>
            <w:r w:rsidRPr="00441CD0"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CA63" w14:textId="77777777" w:rsidR="00DB7B4E" w:rsidRPr="00441CD0" w:rsidRDefault="00DB7B4E" w:rsidP="00AC10AA">
            <w:pPr>
              <w:pStyle w:val="TAL"/>
            </w:pPr>
            <w:r w:rsidRPr="00441CD0">
              <w:t xml:space="preserve">This IE shall uniquely identify </w:t>
            </w:r>
            <w:r w:rsidRPr="00441CD0">
              <w:rPr>
                <w:lang w:val="en-US"/>
              </w:rPr>
              <w:t>the Traffic Endpoint</w:t>
            </w:r>
            <w:r w:rsidRPr="00441CD0">
              <w:t xml:space="preserve"> for that </w:t>
            </w:r>
            <w:r w:rsidRPr="00441CD0">
              <w:rPr>
                <w:lang w:eastAsia="zh-CN"/>
              </w:rPr>
              <w:t>PFCP</w:t>
            </w:r>
            <w:r w:rsidRPr="00441CD0">
              <w:t xml:space="preserve"> session.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21C3" w14:textId="77777777" w:rsidR="00DB7B4E" w:rsidRPr="00441CD0" w:rsidRDefault="00DB7B4E" w:rsidP="00AC10AA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21F6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B855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3FD1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EB79" w14:textId="77777777" w:rsidR="00DB7B4E" w:rsidRPr="00441CD0" w:rsidRDefault="00DB7B4E" w:rsidP="00AC10AA">
            <w:pPr>
              <w:pStyle w:val="TAC"/>
            </w:pPr>
            <w:r w:rsidRPr="00441CD0">
              <w:rPr>
                <w:lang w:val="en-US"/>
              </w:rPr>
              <w:t>Traffic Endpoint</w:t>
            </w:r>
            <w:r w:rsidRPr="00441CD0">
              <w:t xml:space="preserve"> ID</w:t>
            </w:r>
          </w:p>
        </w:tc>
      </w:tr>
      <w:tr w:rsidR="00DB7B4E" w:rsidRPr="00441CD0" w14:paraId="30C49785" w14:textId="77777777" w:rsidTr="00DB7B4E">
        <w:trPr>
          <w:gridAfter w:val="2"/>
          <w:wAfter w:w="5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0657" w14:textId="77777777" w:rsidR="00DB7B4E" w:rsidRPr="00441CD0" w:rsidRDefault="00DB7B4E" w:rsidP="00AC10AA">
            <w:pPr>
              <w:pStyle w:val="TAL"/>
            </w:pPr>
            <w:r w:rsidRPr="00441CD0">
              <w:t xml:space="preserve">Local F-TEID 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F5E0" w14:textId="77777777" w:rsidR="00DB7B4E" w:rsidRPr="00441CD0" w:rsidRDefault="00DB7B4E" w:rsidP="00AC10AA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szCs w:val="18"/>
              </w:rPr>
              <w:t>O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43AE" w14:textId="77777777" w:rsidR="00DB7B4E" w:rsidRPr="00441CD0" w:rsidRDefault="00DB7B4E" w:rsidP="00AC10AA">
            <w:pPr>
              <w:pStyle w:val="TAL"/>
              <w:rPr>
                <w:szCs w:val="18"/>
                <w:lang w:val="en-US" w:eastAsia="zh-CN"/>
              </w:rPr>
            </w:pPr>
            <w:r w:rsidRPr="00441CD0">
              <w:rPr>
                <w:szCs w:val="18"/>
                <w:lang w:val="en-US" w:eastAsia="zh-CN"/>
              </w:rPr>
              <w:t>If present, this IE shall identify the local F-TEID to match for an incoming packet.</w:t>
            </w:r>
          </w:p>
          <w:p w14:paraId="1D50319F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val="x-none" w:eastAsia="zh-CN"/>
              </w:rPr>
            </w:pPr>
            <w:r w:rsidRPr="00441CD0">
              <w:rPr>
                <w:szCs w:val="18"/>
                <w:lang w:val="en-US" w:eastAsia="zh-CN"/>
              </w:rPr>
              <w:t xml:space="preserve">The CP function shall set the CHOOSE (CH) bit to 1 if the CP function requests the UP function to assign a local F-TEID to the </w:t>
            </w:r>
            <w:r w:rsidRPr="00441CD0">
              <w:rPr>
                <w:lang w:val="en-US"/>
              </w:rPr>
              <w:t>Traffic Endpoint</w:t>
            </w:r>
            <w:r w:rsidRPr="00441CD0">
              <w:rPr>
                <w:szCs w:val="18"/>
                <w:lang w:val="en-US" w:eastAsia="zh-CN"/>
              </w:rPr>
              <w:t>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5836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D2FB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A5FA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238A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360E" w14:textId="77777777" w:rsidR="00DB7B4E" w:rsidRPr="00441CD0" w:rsidRDefault="00DB7B4E" w:rsidP="00AC10AA">
            <w:pPr>
              <w:pStyle w:val="TAC"/>
              <w:rPr>
                <w:lang w:val="x-none"/>
              </w:rPr>
            </w:pPr>
            <w:r w:rsidRPr="00441CD0">
              <w:t>F-TEID</w:t>
            </w:r>
          </w:p>
        </w:tc>
      </w:tr>
      <w:tr w:rsidR="00DB7B4E" w:rsidRPr="00441CD0" w14:paraId="5FDB3299" w14:textId="77777777" w:rsidTr="00DB7B4E">
        <w:trPr>
          <w:gridAfter w:val="2"/>
          <w:wAfter w:w="5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9A78" w14:textId="77777777" w:rsidR="00DB7B4E" w:rsidRPr="00441CD0" w:rsidRDefault="00DB7B4E" w:rsidP="00AC10AA">
            <w:pPr>
              <w:pStyle w:val="TAL"/>
            </w:pPr>
            <w:r w:rsidRPr="00441CD0">
              <w:t>Network Instance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9634" w14:textId="77777777" w:rsidR="00DB7B4E" w:rsidRPr="00441CD0" w:rsidRDefault="00DB7B4E" w:rsidP="00AC10AA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lang w:eastAsia="zh-CN"/>
              </w:rPr>
              <w:t>O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33F6" w14:textId="77777777" w:rsidR="00DB7B4E" w:rsidRPr="00441CD0" w:rsidRDefault="00DB7B4E" w:rsidP="00AC10AA">
            <w:pPr>
              <w:pStyle w:val="TAL"/>
              <w:rPr>
                <w:lang w:val="en-US" w:eastAsia="zh-CN"/>
              </w:rPr>
            </w:pPr>
            <w:r w:rsidRPr="00441CD0">
              <w:rPr>
                <w:szCs w:val="18"/>
                <w:lang w:val="en-US" w:eastAsia="zh-CN"/>
              </w:rPr>
              <w:t>This IE shall be present if the CP function requests the UP function to allocate a UE IP address/prefix.</w:t>
            </w:r>
          </w:p>
          <w:p w14:paraId="1DD45F54" w14:textId="77777777" w:rsidR="00DB7B4E" w:rsidRPr="00441CD0" w:rsidRDefault="00DB7B4E" w:rsidP="00AC10AA">
            <w:pPr>
              <w:pStyle w:val="TAL"/>
              <w:rPr>
                <w:szCs w:val="18"/>
                <w:lang w:val="en-US" w:eastAsia="zh-CN"/>
              </w:rPr>
            </w:pPr>
            <w:r w:rsidRPr="00441CD0">
              <w:rPr>
                <w:lang w:val="en-US" w:eastAsia="zh-CN"/>
              </w:rPr>
              <w:t>If</w:t>
            </w:r>
            <w:r w:rsidRPr="00441CD0">
              <w:rPr>
                <w:lang w:eastAsia="zh-CN"/>
              </w:rPr>
              <w:t xml:space="preserve"> present, this IE shall identify the Network instance to match for the incoming packet. See NOTE</w:t>
            </w:r>
            <w:r>
              <w:rPr>
                <w:lang w:eastAsia="zh-CN"/>
              </w:rPr>
              <w:t> </w:t>
            </w:r>
            <w:r w:rsidRPr="00441CD0">
              <w:rPr>
                <w:lang w:eastAsia="zh-CN"/>
              </w:rPr>
              <w:t>1</w:t>
            </w:r>
            <w:r w:rsidRPr="00441CD0">
              <w:rPr>
                <w:lang w:val="de-DE" w:eastAsia="zh-CN"/>
              </w:rPr>
              <w:t>, NOTE</w:t>
            </w:r>
            <w:r>
              <w:rPr>
                <w:lang w:val="de-DE" w:eastAsia="zh-CN"/>
              </w:rPr>
              <w:t> </w:t>
            </w:r>
            <w:r w:rsidRPr="00441CD0">
              <w:rPr>
                <w:lang w:val="de-DE" w:eastAsia="zh-CN"/>
              </w:rPr>
              <w:t>2</w:t>
            </w:r>
            <w:r w:rsidRPr="00441CD0">
              <w:rPr>
                <w:lang w:eastAsia="zh-CN"/>
              </w:rPr>
              <w:t>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CFD6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3908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BE27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9445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D417" w14:textId="77777777" w:rsidR="00DB7B4E" w:rsidRPr="00441CD0" w:rsidRDefault="00DB7B4E" w:rsidP="00AC10AA">
            <w:pPr>
              <w:pStyle w:val="TAC"/>
              <w:rPr>
                <w:lang w:val="x-none"/>
              </w:rPr>
            </w:pPr>
            <w:r w:rsidRPr="00441CD0">
              <w:t>Network Instance</w:t>
            </w:r>
          </w:p>
        </w:tc>
      </w:tr>
      <w:tr w:rsidR="00DB7B4E" w:rsidRPr="00441CD0" w14:paraId="504BA9C4" w14:textId="77777777" w:rsidTr="00AC10AA">
        <w:trPr>
          <w:gridAfter w:val="2"/>
          <w:wAfter w:w="5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F2EB" w14:textId="77777777" w:rsidR="00DB7B4E" w:rsidRPr="00441CD0" w:rsidRDefault="00DB7B4E" w:rsidP="00AC10AA">
            <w:pPr>
              <w:pStyle w:val="TAL"/>
            </w:pPr>
            <w:r w:rsidRPr="00441CD0">
              <w:rPr>
                <w:lang w:val="de-DE" w:eastAsia="zh-CN"/>
              </w:rPr>
              <w:t>Redundant Transmission Parameters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0B52" w14:textId="77777777" w:rsidR="00DB7B4E" w:rsidRPr="00441CD0" w:rsidRDefault="00DB7B4E" w:rsidP="00AC10AA">
            <w:pPr>
              <w:pStyle w:val="TAL"/>
              <w:jc w:val="center"/>
              <w:rPr>
                <w:lang w:eastAsia="zh-CN"/>
              </w:rPr>
            </w:pPr>
            <w:r w:rsidRPr="00441CD0">
              <w:rPr>
                <w:rFonts w:hint="eastAsia"/>
                <w:szCs w:val="18"/>
                <w:lang w:eastAsia="zh-CN"/>
              </w:rPr>
              <w:t>O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1CA2" w14:textId="77777777" w:rsidR="00DB7B4E" w:rsidRPr="00441CD0" w:rsidRDefault="00DB7B4E" w:rsidP="00AC10AA">
            <w:pPr>
              <w:pStyle w:val="TAL"/>
              <w:rPr>
                <w:szCs w:val="18"/>
                <w:lang w:val="en-US" w:eastAsia="zh-CN"/>
              </w:rPr>
            </w:pPr>
            <w:r w:rsidRPr="00441CD0">
              <w:rPr>
                <w:rFonts w:hint="eastAsia"/>
                <w:szCs w:val="18"/>
                <w:lang w:val="en-US" w:eastAsia="zh-CN"/>
              </w:rPr>
              <w:t>If</w:t>
            </w:r>
            <w:r w:rsidRPr="00441CD0">
              <w:rPr>
                <w:szCs w:val="18"/>
                <w:lang w:val="en-US" w:eastAsia="zh-CN"/>
              </w:rPr>
              <w:t xml:space="preserve"> present, this IE shall contain the information used for the reception of redundant uplink packets on N3/N9 interfaces.</w:t>
            </w:r>
          </w:p>
          <w:p w14:paraId="34BE5682" w14:textId="77777777" w:rsidR="00DB7B4E" w:rsidRPr="00441CD0" w:rsidRDefault="00DB7B4E" w:rsidP="00AC10AA">
            <w:pPr>
              <w:pStyle w:val="TAL"/>
              <w:rPr>
                <w:szCs w:val="18"/>
                <w:lang w:val="en-US" w:eastAsia="zh-CN"/>
              </w:rPr>
            </w:pPr>
            <w:r w:rsidRPr="00441CD0">
              <w:rPr>
                <w:szCs w:val="18"/>
                <w:lang w:val="en-US" w:eastAsia="zh-CN"/>
              </w:rPr>
              <w:t>See Table</w:t>
            </w:r>
            <w:r>
              <w:rPr>
                <w:szCs w:val="18"/>
                <w:lang w:val="en-US" w:eastAsia="zh-CN"/>
              </w:rPr>
              <w:t> </w:t>
            </w:r>
            <w:r w:rsidRPr="00441CD0">
              <w:rPr>
                <w:szCs w:val="18"/>
                <w:lang w:val="en-US" w:eastAsia="zh-CN"/>
              </w:rPr>
              <w:t>7.5.2.2-5.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8309" w14:textId="77777777" w:rsidR="00DB7B4E" w:rsidRPr="00441CD0" w:rsidRDefault="00DB7B4E" w:rsidP="00AC10AA">
            <w:pPr>
              <w:pStyle w:val="TAC"/>
            </w:pPr>
            <w:r w:rsidRPr="00441CD0">
              <w:rPr>
                <w:rFonts w:hint="eastAsia"/>
                <w:lang w:val="de-DE" w:eastAsia="zh-CN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A086" w14:textId="77777777" w:rsidR="00DB7B4E" w:rsidRPr="00441CD0" w:rsidRDefault="00DB7B4E" w:rsidP="00AC10AA">
            <w:pPr>
              <w:pStyle w:val="TAC"/>
            </w:pPr>
            <w:r w:rsidRPr="00441CD0">
              <w:rPr>
                <w:rFonts w:hint="eastAsia"/>
                <w:lang w:val="de-DE" w:eastAsia="zh-CN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D9F" w14:textId="77777777" w:rsidR="00DB7B4E" w:rsidRPr="00441CD0" w:rsidRDefault="00DB7B4E" w:rsidP="00AC10AA">
            <w:pPr>
              <w:pStyle w:val="TAC"/>
            </w:pPr>
            <w:r w:rsidRPr="00441CD0">
              <w:rPr>
                <w:rFonts w:hint="eastAsia"/>
                <w:lang w:val="de-DE" w:eastAsia="zh-CN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578B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rFonts w:hint="eastAsia"/>
                <w:lang w:val="de-DE" w:eastAsia="zh-CN"/>
              </w:rPr>
              <w:t>X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2D9D" w14:textId="77777777" w:rsidR="00DB7B4E" w:rsidRPr="00441CD0" w:rsidRDefault="00DB7B4E" w:rsidP="00AC10AA">
            <w:pPr>
              <w:pStyle w:val="TAC"/>
            </w:pPr>
            <w:r w:rsidRPr="00441CD0">
              <w:rPr>
                <w:lang w:val="de-DE" w:eastAsia="zh-CN"/>
              </w:rPr>
              <w:t>Redundant Transmission Parameters</w:t>
            </w:r>
          </w:p>
        </w:tc>
      </w:tr>
      <w:tr w:rsidR="00DB7B4E" w:rsidRPr="00441CD0" w14:paraId="2C54AA78" w14:textId="77777777" w:rsidTr="00DB7B4E">
        <w:trPr>
          <w:gridAfter w:val="2"/>
          <w:wAfter w:w="5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93DB" w14:textId="77777777" w:rsidR="00DB7B4E" w:rsidRPr="00441CD0" w:rsidRDefault="00DB7B4E" w:rsidP="00AC10AA">
            <w:pPr>
              <w:pStyle w:val="TAL"/>
            </w:pPr>
            <w:r w:rsidRPr="00441CD0">
              <w:t xml:space="preserve">UE IP address 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EF42" w14:textId="77777777" w:rsidR="00DB7B4E" w:rsidRPr="00441CD0" w:rsidRDefault="00DB7B4E" w:rsidP="00AC10AA">
            <w:pPr>
              <w:pStyle w:val="TAL"/>
              <w:jc w:val="center"/>
              <w:rPr>
                <w:lang w:eastAsia="zh-CN"/>
              </w:rPr>
            </w:pPr>
            <w:r w:rsidRPr="00441CD0">
              <w:rPr>
                <w:szCs w:val="18"/>
              </w:rPr>
              <w:t>O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8161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rFonts w:cs="Arial"/>
                <w:szCs w:val="18"/>
                <w:lang w:val="en-US" w:eastAsia="zh-CN"/>
              </w:rPr>
              <w:t>If</w:t>
            </w:r>
            <w:r w:rsidRPr="00441CD0">
              <w:rPr>
                <w:rFonts w:cs="Arial"/>
                <w:szCs w:val="18"/>
                <w:lang w:eastAsia="zh-CN"/>
              </w:rPr>
              <w:t xml:space="preserve"> present, </w:t>
            </w:r>
            <w:r w:rsidRPr="00441CD0">
              <w:rPr>
                <w:rFonts w:cs="Arial"/>
                <w:szCs w:val="18"/>
                <w:lang w:val="en-US" w:eastAsia="zh-CN"/>
              </w:rPr>
              <w:t xml:space="preserve">this IE </w:t>
            </w:r>
            <w:r w:rsidRPr="00441CD0">
              <w:rPr>
                <w:rFonts w:cs="Arial"/>
                <w:szCs w:val="18"/>
                <w:lang w:eastAsia="zh-CN"/>
              </w:rPr>
              <w:t>shall identify the source or destination IP address to match for the incoming packet. (NOTE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441CD0">
              <w:rPr>
                <w:rFonts w:cs="Arial"/>
                <w:szCs w:val="18"/>
                <w:lang w:eastAsia="zh-CN"/>
              </w:rPr>
              <w:t>3).</w:t>
            </w:r>
          </w:p>
          <w:p w14:paraId="40DB653E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C7D0DE" w14:textId="77777777" w:rsidR="00DB7B4E" w:rsidRPr="00441CD0" w:rsidRDefault="00DB7B4E" w:rsidP="00AC10AA">
            <w:pPr>
              <w:pStyle w:val="TAL"/>
              <w:rPr>
                <w:szCs w:val="18"/>
                <w:lang w:val="en-US" w:eastAsia="zh-CN"/>
              </w:rPr>
            </w:pPr>
            <w:r w:rsidRPr="00441CD0">
              <w:rPr>
                <w:szCs w:val="18"/>
                <w:lang w:val="en-US" w:eastAsia="zh-CN"/>
              </w:rPr>
              <w:t xml:space="preserve">The CP function shall set the CHOOSE IPV4 (CHV4) and/or CHOOSE IPV6 (CHV6) bits to 1 if the UP function supports the allocation of UE IP address/ prefix and the CP function requests the UP function to assign a UE IP address/prefix to the </w:t>
            </w:r>
            <w:r w:rsidRPr="00441CD0">
              <w:rPr>
                <w:lang w:val="en-US"/>
              </w:rPr>
              <w:t>Traffic Endpoint</w:t>
            </w:r>
            <w:r w:rsidRPr="00441CD0">
              <w:rPr>
                <w:szCs w:val="18"/>
                <w:lang w:val="en-US" w:eastAsia="zh-CN"/>
              </w:rPr>
              <w:t>.</w:t>
            </w:r>
          </w:p>
          <w:p w14:paraId="7BA4AA37" w14:textId="77777777" w:rsidR="00DB7B4E" w:rsidRPr="00441CD0" w:rsidRDefault="00DB7B4E" w:rsidP="00AC10AA">
            <w:pPr>
              <w:pStyle w:val="TAL"/>
              <w:rPr>
                <w:szCs w:val="18"/>
                <w:lang w:val="en-US" w:eastAsia="zh-CN"/>
              </w:rPr>
            </w:pPr>
          </w:p>
          <w:p w14:paraId="7722EA73" w14:textId="77777777" w:rsidR="00DB7B4E" w:rsidRPr="00441CD0" w:rsidRDefault="00DB7B4E" w:rsidP="00AC10AA">
            <w:pPr>
              <w:pStyle w:val="TAL"/>
              <w:rPr>
                <w:lang w:eastAsia="zh-CN"/>
              </w:rPr>
            </w:pPr>
            <w:r w:rsidRPr="00441CD0">
              <w:rPr>
                <w:color w:val="000000"/>
              </w:rPr>
              <w:t>In the 5GC, several IEs with the same IE type may be present to represent multiple UE IP addresses, if the UPF indicated support of the IP6PL feature (see clause 5.21).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4254" w14:textId="77777777" w:rsidR="00DB7B4E" w:rsidRPr="00441CD0" w:rsidRDefault="00DB7B4E" w:rsidP="00AC10AA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506E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637B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1F27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0138" w14:textId="77777777" w:rsidR="00DB7B4E" w:rsidRPr="00441CD0" w:rsidRDefault="00DB7B4E" w:rsidP="00AC10AA">
            <w:pPr>
              <w:pStyle w:val="TAC"/>
            </w:pPr>
            <w:r w:rsidRPr="00441CD0">
              <w:t>UE IP address</w:t>
            </w:r>
          </w:p>
        </w:tc>
      </w:tr>
      <w:tr w:rsidR="00DB7B4E" w:rsidRPr="00441CD0" w14:paraId="405AD969" w14:textId="77777777" w:rsidTr="00DB7B4E">
        <w:trPr>
          <w:gridAfter w:val="2"/>
          <w:wAfter w:w="5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9170" w14:textId="77777777" w:rsidR="00DB7B4E" w:rsidRPr="00441CD0" w:rsidRDefault="00DB7B4E" w:rsidP="00AC10AA">
            <w:pPr>
              <w:pStyle w:val="TAL"/>
            </w:pPr>
            <w:r w:rsidRPr="00441CD0">
              <w:t>Ethernet PDU Session Information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5958" w14:textId="77777777" w:rsidR="00DB7B4E" w:rsidRPr="00441CD0" w:rsidRDefault="00DB7B4E" w:rsidP="00AC10AA">
            <w:pPr>
              <w:pStyle w:val="TAL"/>
              <w:jc w:val="center"/>
              <w:rPr>
                <w:lang w:eastAsia="zh-CN"/>
              </w:rPr>
            </w:pPr>
            <w:r w:rsidRPr="00441CD0">
              <w:rPr>
                <w:szCs w:val="18"/>
              </w:rPr>
              <w:t>O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4EC5" w14:textId="77777777" w:rsidR="00DB7B4E" w:rsidRPr="00441CD0" w:rsidRDefault="00DB7B4E" w:rsidP="00AC10AA">
            <w:pPr>
              <w:pStyle w:val="TAL"/>
              <w:rPr>
                <w:lang w:eastAsia="zh-CN"/>
              </w:rPr>
            </w:pPr>
            <w:r w:rsidRPr="00441CD0">
              <w:rPr>
                <w:rFonts w:cs="Arial"/>
                <w:szCs w:val="18"/>
                <w:lang w:val="en-US" w:eastAsia="zh-CN"/>
              </w:rPr>
              <w:t xml:space="preserve">This IE may be present to identify </w:t>
            </w:r>
            <w:r w:rsidRPr="00441CD0">
              <w:t>all the (DL) Ethernet packets matching an Ethernet PDU session (see clause 5.13.1).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ED88D" w14:textId="77777777" w:rsidR="00DB7B4E" w:rsidRPr="00441CD0" w:rsidRDefault="00DB7B4E" w:rsidP="00AC10AA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4BCD" w14:textId="77777777" w:rsidR="00DB7B4E" w:rsidRPr="00441CD0" w:rsidRDefault="00DB7B4E" w:rsidP="00AC10AA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C241" w14:textId="77777777" w:rsidR="00DB7B4E" w:rsidRPr="00441CD0" w:rsidRDefault="00DB7B4E" w:rsidP="00AC10AA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F5BC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D0AB" w14:textId="77777777" w:rsidR="00DB7B4E" w:rsidRPr="00441CD0" w:rsidRDefault="00DB7B4E" w:rsidP="00AC10AA">
            <w:pPr>
              <w:pStyle w:val="TAC"/>
            </w:pPr>
            <w:r w:rsidRPr="00441CD0">
              <w:t>Ethernet PDU Session Information</w:t>
            </w:r>
          </w:p>
        </w:tc>
      </w:tr>
      <w:tr w:rsidR="00DB7B4E" w:rsidRPr="00441CD0" w14:paraId="597D7CF9" w14:textId="77777777" w:rsidTr="00DB7B4E">
        <w:trPr>
          <w:gridBefore w:val="1"/>
          <w:wBefore w:w="32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5ED5" w14:textId="77777777" w:rsidR="00DB7B4E" w:rsidRPr="00441CD0" w:rsidRDefault="00DB7B4E" w:rsidP="00AC10AA">
            <w:pPr>
              <w:pStyle w:val="TAL"/>
              <w:rPr>
                <w:lang w:val="de-DE"/>
              </w:rPr>
            </w:pPr>
            <w:proofErr w:type="spellStart"/>
            <w:r w:rsidRPr="00441CD0">
              <w:rPr>
                <w:lang w:val="de-DE"/>
              </w:rPr>
              <w:t>Framed</w:t>
            </w:r>
            <w:proofErr w:type="spellEnd"/>
            <w:r w:rsidRPr="00441CD0">
              <w:rPr>
                <w:lang w:val="de-DE"/>
              </w:rPr>
              <w:t>-Route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1029" w14:textId="77777777" w:rsidR="00DB7B4E" w:rsidRPr="00441CD0" w:rsidRDefault="00DB7B4E" w:rsidP="00AC10AA">
            <w:pPr>
              <w:pStyle w:val="TAL"/>
              <w:jc w:val="center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O</w:t>
            </w:r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B542" w14:textId="77777777" w:rsidR="00DB7B4E" w:rsidRPr="00441CD0" w:rsidRDefault="00DB7B4E" w:rsidP="00AC10AA">
            <w:pPr>
              <w:pStyle w:val="CommentTex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eastAsia="zh-CN"/>
              </w:rPr>
              <w:t>This IE may be present for a DL PDR if the UPF indicated support of Framed Routing (see clause 8.2.25). If present, this IE shall describe a framed route.</w:t>
            </w:r>
          </w:p>
          <w:p w14:paraId="49087FF0" w14:textId="77777777" w:rsidR="00DB7B4E" w:rsidRPr="00441CD0" w:rsidRDefault="00DB7B4E" w:rsidP="00AC10AA">
            <w:pPr>
              <w:pStyle w:val="CommentTex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eastAsia="zh-CN"/>
              </w:rPr>
              <w:t>Several IEs with the same IE type may be present to provision a list of framed routes. (NOTE 3)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07A8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A055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B0B9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8CDC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C417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proofErr w:type="spellStart"/>
            <w:r w:rsidRPr="00441CD0">
              <w:rPr>
                <w:lang w:val="de-DE"/>
              </w:rPr>
              <w:t>Framed</w:t>
            </w:r>
            <w:proofErr w:type="spellEnd"/>
            <w:r w:rsidRPr="00441CD0">
              <w:rPr>
                <w:lang w:val="de-DE"/>
              </w:rPr>
              <w:t>-Route</w:t>
            </w:r>
          </w:p>
        </w:tc>
      </w:tr>
      <w:tr w:rsidR="00DB7B4E" w:rsidRPr="00441CD0" w14:paraId="283E44A6" w14:textId="77777777" w:rsidTr="00DB7B4E">
        <w:trPr>
          <w:gridBefore w:val="1"/>
          <w:wBefore w:w="32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3566" w14:textId="77777777" w:rsidR="00DB7B4E" w:rsidRPr="00441CD0" w:rsidRDefault="00DB7B4E" w:rsidP="00AC10AA">
            <w:pPr>
              <w:pStyle w:val="TAL"/>
              <w:rPr>
                <w:lang w:val="de-DE"/>
              </w:rPr>
            </w:pPr>
            <w:proofErr w:type="spellStart"/>
            <w:r w:rsidRPr="00441CD0">
              <w:rPr>
                <w:lang w:val="de-DE"/>
              </w:rPr>
              <w:t>Framed</w:t>
            </w:r>
            <w:proofErr w:type="spellEnd"/>
            <w:r w:rsidRPr="00441CD0">
              <w:rPr>
                <w:lang w:val="de-DE"/>
              </w:rPr>
              <w:t>-Routing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54D5" w14:textId="77777777" w:rsidR="00DB7B4E" w:rsidRPr="00441CD0" w:rsidRDefault="00DB7B4E" w:rsidP="00AC10AA">
            <w:pPr>
              <w:pStyle w:val="TAL"/>
              <w:jc w:val="center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O</w:t>
            </w:r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53DC" w14:textId="77777777" w:rsidR="00DB7B4E" w:rsidRPr="00441CD0" w:rsidRDefault="00DB7B4E" w:rsidP="00AC10AA">
            <w:pPr>
              <w:pStyle w:val="CommentTex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IE may be present for a DL PDR if the UPF indicated support of Framed Routing (see clause 8.2.25). If present, this IE shall describe the framed routing associated to a framed route.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E8A6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1E52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E67D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13D0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FA91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proofErr w:type="spellStart"/>
            <w:r w:rsidRPr="00441CD0">
              <w:rPr>
                <w:lang w:val="de-DE"/>
              </w:rPr>
              <w:t>Framed</w:t>
            </w:r>
            <w:proofErr w:type="spellEnd"/>
            <w:r w:rsidRPr="00441CD0">
              <w:rPr>
                <w:lang w:val="de-DE"/>
              </w:rPr>
              <w:t>-Routing</w:t>
            </w:r>
          </w:p>
        </w:tc>
      </w:tr>
      <w:tr w:rsidR="00DB7B4E" w:rsidRPr="00441CD0" w14:paraId="56979304" w14:textId="77777777" w:rsidTr="00DB7B4E">
        <w:trPr>
          <w:gridBefore w:val="1"/>
          <w:gridAfter w:val="1"/>
          <w:wBefore w:w="32" w:type="dxa"/>
          <w:wAfter w:w="30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6214" w14:textId="77777777" w:rsidR="00DB7B4E" w:rsidRPr="00441CD0" w:rsidRDefault="00DB7B4E" w:rsidP="00AC10AA">
            <w:pPr>
              <w:pStyle w:val="TAL"/>
            </w:pPr>
            <w:r w:rsidRPr="00441CD0">
              <w:t>Framed-IPv6-Route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87EF" w14:textId="77777777" w:rsidR="00DB7B4E" w:rsidRPr="00441CD0" w:rsidRDefault="00DB7B4E" w:rsidP="00AC10AA">
            <w:pPr>
              <w:pStyle w:val="TAL"/>
              <w:jc w:val="center"/>
              <w:rPr>
                <w:szCs w:val="18"/>
                <w:lang w:val="x-none"/>
              </w:rPr>
            </w:pPr>
            <w:r w:rsidRPr="00441CD0">
              <w:rPr>
                <w:szCs w:val="18"/>
              </w:rPr>
              <w:t>O</w:t>
            </w:r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C09A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41CD0">
              <w:rPr>
                <w:rFonts w:cs="Arial"/>
                <w:szCs w:val="18"/>
                <w:lang w:val="en-US" w:eastAsia="zh-CN"/>
              </w:rPr>
              <w:t>This IE may be present for a DL PDR if the UPF indicated support of Framed Routing (see clause 8.2.25). If present, this IE shall describe a framed IPv6 route.</w:t>
            </w:r>
          </w:p>
          <w:p w14:paraId="550BB98C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lang w:eastAsia="zh-CN"/>
              </w:rPr>
              <w:t>Several IEs with the same IE type may be present to provision a list of framed IPv6 routes. (NOTE 3)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1563" w14:textId="77777777" w:rsidR="00DB7B4E" w:rsidRPr="00441CD0" w:rsidRDefault="00DB7B4E" w:rsidP="00AC10AA">
            <w:pPr>
              <w:pStyle w:val="TAC"/>
              <w:rPr>
                <w:lang w:val="x-none"/>
              </w:rPr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5586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D85C" w14:textId="77777777" w:rsidR="00DB7B4E" w:rsidRPr="00441CD0" w:rsidRDefault="00DB7B4E" w:rsidP="00AC10AA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23CD" w14:textId="77777777" w:rsidR="00DB7B4E" w:rsidRPr="00441CD0" w:rsidRDefault="00DB7B4E" w:rsidP="00AC10AA">
            <w:pPr>
              <w:pStyle w:val="TAC"/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5C45" w14:textId="77777777" w:rsidR="00DB7B4E" w:rsidRPr="00441CD0" w:rsidRDefault="00DB7B4E" w:rsidP="00AC10AA">
            <w:pPr>
              <w:pStyle w:val="TAC"/>
            </w:pPr>
            <w:r w:rsidRPr="00441CD0">
              <w:t>Framed-IPv6-Route</w:t>
            </w:r>
          </w:p>
        </w:tc>
      </w:tr>
      <w:tr w:rsidR="00DB7B4E" w:rsidRPr="00441CD0" w14:paraId="305F7D28" w14:textId="77777777" w:rsidTr="00DB7B4E">
        <w:trPr>
          <w:gridBefore w:val="1"/>
          <w:gridAfter w:val="1"/>
          <w:wBefore w:w="32" w:type="dxa"/>
          <w:wAfter w:w="30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D307" w14:textId="77777777" w:rsidR="00DB7B4E" w:rsidRPr="00441CD0" w:rsidRDefault="00DB7B4E" w:rsidP="00AC10AA">
            <w:pPr>
              <w:pStyle w:val="TAL"/>
            </w:pPr>
            <w:r w:rsidRPr="00441CD0">
              <w:t>QFI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6D76" w14:textId="77777777" w:rsidR="00DB7B4E" w:rsidRPr="00441CD0" w:rsidRDefault="00DB7B4E" w:rsidP="00AC10AA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szCs w:val="18"/>
              </w:rPr>
              <w:t>O</w:t>
            </w:r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315D" w14:textId="77777777" w:rsidR="00DB7B4E" w:rsidRPr="00441CD0" w:rsidRDefault="00DB7B4E" w:rsidP="00AC10AA">
            <w:pPr>
              <w:pStyle w:val="TAL"/>
              <w:rPr>
                <w:lang w:eastAsia="zh-CN"/>
              </w:rPr>
            </w:pPr>
            <w:r w:rsidRPr="00441CD0">
              <w:rPr>
                <w:rFonts w:cs="Arial"/>
                <w:szCs w:val="18"/>
                <w:lang w:val="en-US" w:eastAsia="zh-CN"/>
              </w:rPr>
              <w:t xml:space="preserve">This IE may be present if </w:t>
            </w:r>
            <w:r w:rsidRPr="00441CD0">
              <w:rPr>
                <w:lang w:eastAsia="zh-CN"/>
              </w:rPr>
              <w:t>the UPF has indicated it supports MTE feature as specified in clause 8.2.25.</w:t>
            </w:r>
          </w:p>
          <w:p w14:paraId="384DB366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17E81837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val="x-none" w:eastAsia="zh-CN"/>
              </w:rPr>
            </w:pPr>
            <w:r w:rsidRPr="00441CD0">
              <w:rPr>
                <w:rFonts w:cs="Arial"/>
                <w:szCs w:val="18"/>
                <w:lang w:val="en-US" w:eastAsia="zh-CN"/>
              </w:rPr>
              <w:t>If</w:t>
            </w:r>
            <w:r w:rsidRPr="00441CD0">
              <w:rPr>
                <w:rFonts w:cs="Arial"/>
                <w:szCs w:val="18"/>
                <w:lang w:eastAsia="zh-CN"/>
              </w:rPr>
              <w:t xml:space="preserve"> present, </w:t>
            </w:r>
            <w:r w:rsidRPr="00441CD0">
              <w:rPr>
                <w:rFonts w:cs="Arial"/>
                <w:szCs w:val="18"/>
                <w:lang w:val="en-US" w:eastAsia="zh-CN"/>
              </w:rPr>
              <w:t>this IE</w:t>
            </w:r>
            <w:r w:rsidRPr="00441CD0">
              <w:rPr>
                <w:rFonts w:cs="Arial"/>
                <w:szCs w:val="18"/>
                <w:lang w:eastAsia="zh-CN"/>
              </w:rPr>
              <w:t xml:space="preserve"> shall identify the QoS Flow Identifier to match for the incoming packet received from the traffic endpoint.</w:t>
            </w:r>
          </w:p>
          <w:p w14:paraId="3DF5A662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3FCE47B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41CD0">
              <w:rPr>
                <w:lang w:eastAsia="zh-CN"/>
              </w:rPr>
              <w:t>Several IEs with the same IE type may be present to provision a list of QFIs. When present, the full set of applicable QFIs shall be provided.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0538" w14:textId="77777777" w:rsidR="00DB7B4E" w:rsidRPr="00441CD0" w:rsidRDefault="00DB7B4E" w:rsidP="00AC10AA">
            <w:pPr>
              <w:pStyle w:val="TAC"/>
              <w:rPr>
                <w:lang w:val="x-none"/>
              </w:rPr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1A93" w14:textId="77777777" w:rsidR="00DB7B4E" w:rsidRPr="00441CD0" w:rsidRDefault="00DB7B4E" w:rsidP="00AC10AA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3C16" w14:textId="77777777" w:rsidR="00DB7B4E" w:rsidRPr="00441CD0" w:rsidRDefault="00DB7B4E" w:rsidP="00AC10AA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0B28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DE56" w14:textId="77777777" w:rsidR="00DB7B4E" w:rsidRPr="00441CD0" w:rsidRDefault="00DB7B4E" w:rsidP="00AC10AA">
            <w:pPr>
              <w:pStyle w:val="TAC"/>
              <w:rPr>
                <w:lang w:val="x-none"/>
              </w:rPr>
            </w:pPr>
            <w:r w:rsidRPr="00441CD0">
              <w:t>QFI</w:t>
            </w:r>
          </w:p>
        </w:tc>
      </w:tr>
      <w:tr w:rsidR="00DB7B4E" w:rsidRPr="00441CD0" w14:paraId="4E203A79" w14:textId="77777777" w:rsidTr="00DB7B4E">
        <w:trPr>
          <w:gridBefore w:val="1"/>
          <w:gridAfter w:val="1"/>
          <w:wBefore w:w="32" w:type="dxa"/>
          <w:wAfter w:w="30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7994" w14:textId="37CE929C" w:rsidR="00DB7B4E" w:rsidRPr="00441CD0" w:rsidRDefault="00DB7B4E" w:rsidP="00DB7B4E">
            <w:pPr>
              <w:pStyle w:val="TAL"/>
            </w:pPr>
            <w:ins w:id="25" w:author="Bruno Landais" w:date="2020-08-07T15:47:00Z">
              <w:r w:rsidRPr="00441CD0">
                <w:rPr>
                  <w:lang w:eastAsia="zh-CN"/>
                </w:rPr>
                <w:t>Source Interface Type</w:t>
              </w:r>
            </w:ins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1734" w14:textId="0ADB3108" w:rsidR="00DB7B4E" w:rsidRPr="00441CD0" w:rsidRDefault="00DB7B4E" w:rsidP="00DB7B4E">
            <w:pPr>
              <w:pStyle w:val="TAL"/>
              <w:jc w:val="center"/>
              <w:rPr>
                <w:szCs w:val="18"/>
              </w:rPr>
            </w:pPr>
            <w:ins w:id="26" w:author="Bruno Landais" w:date="2020-08-07T15:47:00Z">
              <w:r w:rsidRPr="00441CD0"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4122" w14:textId="77777777" w:rsidR="00DB7B4E" w:rsidRDefault="00DB7B4E" w:rsidP="00DB7B4E">
            <w:pPr>
              <w:pStyle w:val="TAL"/>
              <w:rPr>
                <w:ins w:id="27" w:author="Bruno Landais" w:date="2020-08-07T16:00:00Z"/>
                <w:szCs w:val="18"/>
                <w:lang w:val="en-US" w:eastAsia="zh-CN"/>
              </w:rPr>
            </w:pPr>
            <w:ins w:id="28" w:author="Bruno Landais" w:date="2020-08-07T15:47:00Z">
              <w:r w:rsidRPr="00441CD0">
                <w:rPr>
                  <w:szCs w:val="18"/>
                  <w:lang w:val="en-US" w:eastAsia="zh-CN"/>
                </w:rPr>
                <w:t>This IE may be present to indicate the 3GPP interface type of the source interface, if required by functionalities in the UP Function, e.g. for performance measurements.</w:t>
              </w:r>
            </w:ins>
          </w:p>
          <w:p w14:paraId="79770A11" w14:textId="77A72303" w:rsidR="008A1006" w:rsidRPr="00441CD0" w:rsidRDefault="008A1006" w:rsidP="00DB7B4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ins w:id="29" w:author="Bruno Landais" w:date="2020-08-07T16:00:00Z">
              <w:r>
                <w:rPr>
                  <w:szCs w:val="18"/>
                  <w:lang w:val="en-US" w:eastAsia="zh-CN"/>
                </w:rPr>
                <w:t>(NOTE x)</w:t>
              </w:r>
            </w:ins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8C2" w14:textId="6ACB8328" w:rsidR="00DB7B4E" w:rsidRPr="00441CD0" w:rsidRDefault="00DB7B4E" w:rsidP="00DB7B4E">
            <w:pPr>
              <w:pStyle w:val="TAC"/>
            </w:pPr>
            <w:ins w:id="30" w:author="Bruno Landais" w:date="2020-08-07T15:47:00Z">
              <w:r w:rsidRPr="00441CD0">
                <w:rPr>
                  <w:lang w:val="de-DE" w:eastAsia="zh-CN"/>
                </w:rPr>
                <w:t>X</w:t>
              </w:r>
            </w:ins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A9B" w14:textId="1C737571" w:rsidR="00DB7B4E" w:rsidRPr="00441CD0" w:rsidRDefault="00DB7B4E" w:rsidP="00DB7B4E">
            <w:pPr>
              <w:pStyle w:val="TAC"/>
            </w:pPr>
            <w:ins w:id="31" w:author="Bruno Landais" w:date="2020-08-07T15:47:00Z">
              <w:r w:rsidRPr="00441CD0">
                <w:rPr>
                  <w:lang w:val="de-DE" w:eastAsia="zh-CN"/>
                </w:rPr>
                <w:t>X</w:t>
              </w:r>
            </w:ins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8E3B" w14:textId="146D36B6" w:rsidR="00DB7B4E" w:rsidRPr="00441CD0" w:rsidRDefault="00DB7B4E" w:rsidP="00DB7B4E">
            <w:pPr>
              <w:pStyle w:val="TAC"/>
            </w:pPr>
            <w:ins w:id="32" w:author="Bruno Landais" w:date="2020-08-07T15:47:00Z">
              <w:r w:rsidRPr="00441CD0">
                <w:rPr>
                  <w:lang w:val="de-DE" w:eastAsia="zh-CN"/>
                </w:rPr>
                <w:t>-</w:t>
              </w:r>
            </w:ins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6C71" w14:textId="3CD8A29C" w:rsidR="00DB7B4E" w:rsidRPr="00441CD0" w:rsidRDefault="00DB7B4E" w:rsidP="00DB7B4E">
            <w:pPr>
              <w:pStyle w:val="TAC"/>
              <w:rPr>
                <w:lang w:val="de-DE"/>
              </w:rPr>
            </w:pPr>
            <w:ins w:id="33" w:author="Bruno Landais" w:date="2020-08-07T15:47:00Z">
              <w:r w:rsidRPr="00441CD0">
                <w:rPr>
                  <w:lang w:val="de-DE" w:eastAsia="zh-CN"/>
                </w:rPr>
                <w:t>X</w:t>
              </w:r>
            </w:ins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DA09" w14:textId="5DE300E1" w:rsidR="00DB7B4E" w:rsidRPr="00441CD0" w:rsidRDefault="00DB7B4E" w:rsidP="00DB7B4E">
            <w:pPr>
              <w:pStyle w:val="TAC"/>
            </w:pPr>
            <w:ins w:id="34" w:author="Bruno Landais" w:date="2020-08-07T15:47:00Z">
              <w:r w:rsidRPr="00441CD0">
                <w:rPr>
                  <w:lang w:eastAsia="zh-CN"/>
                </w:rPr>
                <w:t>3GPP Interface Type</w:t>
              </w:r>
            </w:ins>
          </w:p>
        </w:tc>
      </w:tr>
      <w:tr w:rsidR="00DB7B4E" w:rsidRPr="00441CD0" w14:paraId="16C18863" w14:textId="77777777" w:rsidTr="00DB7B4E">
        <w:trPr>
          <w:gridAfter w:val="2"/>
          <w:wAfter w:w="59" w:type="dxa"/>
          <w:jc w:val="center"/>
        </w:trPr>
        <w:tc>
          <w:tcPr>
            <w:tcW w:w="9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414B" w14:textId="77777777" w:rsidR="00DB7B4E" w:rsidRPr="00441CD0" w:rsidRDefault="00DB7B4E" w:rsidP="00AC10AA">
            <w:pPr>
              <w:pStyle w:val="TAN"/>
              <w:rPr>
                <w:lang w:val="en-US"/>
              </w:rPr>
            </w:pPr>
            <w:r w:rsidRPr="00441CD0">
              <w:rPr>
                <w:lang w:val="en-US"/>
              </w:rPr>
              <w:lastRenderedPageBreak/>
              <w:t>NOTE 1:</w:t>
            </w:r>
            <w:r w:rsidRPr="00441CD0">
              <w:rPr>
                <w:lang w:val="en-US"/>
              </w:rPr>
              <w:tab/>
              <w:t>The Network Instance parameter is needed e.g. in the following cases:</w:t>
            </w:r>
          </w:p>
          <w:p w14:paraId="7A42CB4F" w14:textId="77777777" w:rsidR="00DB7B4E" w:rsidRPr="00441CD0" w:rsidRDefault="00DB7B4E" w:rsidP="00AC10AA">
            <w:pPr>
              <w:pStyle w:val="TAN"/>
              <w:rPr>
                <w:lang w:val="x-none"/>
              </w:rPr>
            </w:pPr>
            <w:r w:rsidRPr="00441CD0">
              <w:tab/>
              <w:t>-</w:t>
            </w:r>
            <w:r w:rsidRPr="00441CD0">
              <w:tab/>
              <w:t>PGW/TDF UP function supports multiple PDNs with overlapping IP addresses;</w:t>
            </w:r>
          </w:p>
          <w:p w14:paraId="6F7E9992" w14:textId="77777777" w:rsidR="00DB7B4E" w:rsidRPr="00441CD0" w:rsidRDefault="00DB7B4E" w:rsidP="00AC10AA">
            <w:pPr>
              <w:pStyle w:val="TAN"/>
            </w:pPr>
            <w:r w:rsidRPr="00441CD0">
              <w:tab/>
              <w:t>-</w:t>
            </w:r>
            <w:r w:rsidRPr="00441CD0">
              <w:tab/>
              <w:t>SGW UP function is connected to PGWs in different IP domains (S5/S8);</w:t>
            </w:r>
          </w:p>
          <w:p w14:paraId="66D66A40" w14:textId="77777777" w:rsidR="00DB7B4E" w:rsidRPr="00441CD0" w:rsidRDefault="00DB7B4E" w:rsidP="00AC10AA">
            <w:pPr>
              <w:pStyle w:val="TAN"/>
            </w:pPr>
            <w:r w:rsidRPr="00441CD0">
              <w:tab/>
              <w:t>-</w:t>
            </w:r>
            <w:r w:rsidRPr="00441CD0">
              <w:tab/>
              <w:t>PGW UP function is connected to SGWs in different IP domains (S5/S8);</w:t>
            </w:r>
          </w:p>
          <w:p w14:paraId="4AB70EF6" w14:textId="77777777" w:rsidR="00DB7B4E" w:rsidRPr="00441CD0" w:rsidRDefault="00DB7B4E" w:rsidP="00AC10AA">
            <w:pPr>
              <w:pStyle w:val="TAN"/>
              <w:rPr>
                <w:lang w:val="en-US"/>
              </w:rPr>
            </w:pPr>
            <w:r w:rsidRPr="00441CD0">
              <w:rPr>
                <w:lang w:val="en-US"/>
              </w:rPr>
              <w:tab/>
              <w:t>-</w:t>
            </w:r>
            <w:r w:rsidRPr="00441CD0">
              <w:rPr>
                <w:lang w:val="en-US"/>
              </w:rPr>
              <w:tab/>
              <w:t xml:space="preserve">SGW UP function is connected to </w:t>
            </w:r>
            <w:proofErr w:type="spellStart"/>
            <w:r w:rsidRPr="00441CD0">
              <w:rPr>
                <w:lang w:val="en-US"/>
              </w:rPr>
              <w:t>eNodeBs</w:t>
            </w:r>
            <w:proofErr w:type="spellEnd"/>
            <w:r w:rsidRPr="00441CD0">
              <w:rPr>
                <w:lang w:val="en-US"/>
              </w:rPr>
              <w:t xml:space="preserve"> in different IP domains;</w:t>
            </w:r>
          </w:p>
          <w:p w14:paraId="6BC5DAEA" w14:textId="77777777" w:rsidR="00DB7B4E" w:rsidRPr="00441CD0" w:rsidRDefault="00DB7B4E" w:rsidP="00AC10AA">
            <w:pPr>
              <w:pStyle w:val="TAN"/>
            </w:pPr>
            <w:r w:rsidRPr="00441CD0">
              <w:tab/>
            </w:r>
            <w:r w:rsidRPr="00441CD0">
              <w:rPr>
                <w:lang w:val="en-US"/>
              </w:rPr>
              <w:t>-</w:t>
            </w:r>
            <w:r w:rsidRPr="00441CD0">
              <w:rPr>
                <w:lang w:val="en-US"/>
              </w:rPr>
              <w:tab/>
            </w:r>
            <w:r w:rsidRPr="00441CD0">
              <w:t>UPF is connected to 5G-ANs in different IP domains;</w:t>
            </w:r>
          </w:p>
          <w:p w14:paraId="206C4443" w14:textId="77777777" w:rsidR="00DB7B4E" w:rsidRPr="00441CD0" w:rsidRDefault="00DB7B4E" w:rsidP="00AC10AA">
            <w:pPr>
              <w:pStyle w:val="TAN"/>
              <w:rPr>
                <w:lang w:val="en-US"/>
              </w:rPr>
            </w:pPr>
            <w:r w:rsidRPr="00441CD0">
              <w:tab/>
            </w:r>
            <w:r w:rsidRPr="00441CD0">
              <w:rPr>
                <w:lang w:val="en-US"/>
              </w:rPr>
              <w:t>-</w:t>
            </w:r>
            <w:r w:rsidRPr="00441CD0">
              <w:rPr>
                <w:lang w:val="en-US"/>
              </w:rPr>
              <w:tab/>
              <w:t>Separation of multiple</w:t>
            </w:r>
            <w:r w:rsidRPr="00441CD0">
              <w:t xml:space="preserve"> 5G VN groups communication in the UPF</w:t>
            </w:r>
            <w:r w:rsidRPr="00441CD0">
              <w:rPr>
                <w:lang w:val="en-US"/>
              </w:rPr>
              <w:t>.</w:t>
            </w:r>
          </w:p>
          <w:p w14:paraId="74837E8D" w14:textId="77777777" w:rsidR="00DB7B4E" w:rsidRPr="00441CD0" w:rsidRDefault="00DB7B4E" w:rsidP="00AC10AA">
            <w:pPr>
              <w:pStyle w:val="TAN"/>
              <w:rPr>
                <w:lang w:val="en-US"/>
              </w:rPr>
            </w:pPr>
            <w:r w:rsidRPr="00441CD0">
              <w:rPr>
                <w:lang w:val="en-US"/>
              </w:rPr>
              <w:t>NOTE 2:</w:t>
            </w:r>
            <w:r w:rsidRPr="00441CD0">
              <w:rPr>
                <w:lang w:val="en-US"/>
              </w:rPr>
              <w:tab/>
              <w:t xml:space="preserve">When a Local F-TEID is provisioned in the </w:t>
            </w:r>
            <w:r w:rsidRPr="00441CD0">
              <w:rPr>
                <w:szCs w:val="18"/>
              </w:rPr>
              <w:t>Traffic Endpoint</w:t>
            </w:r>
            <w:r w:rsidRPr="00441CD0">
              <w:rPr>
                <w:lang w:val="en-US"/>
              </w:rPr>
              <w:t>, the Network Instance shall relate to the IP address of the F-TEID. Otherwise, the Network Instance shall relate to the UE IP address.</w:t>
            </w:r>
          </w:p>
          <w:p w14:paraId="5F3012D2" w14:textId="77777777" w:rsidR="00DB7B4E" w:rsidRDefault="00DB7B4E" w:rsidP="00AC10AA">
            <w:pPr>
              <w:pStyle w:val="TAN"/>
              <w:rPr>
                <w:ins w:id="35" w:author="Bruno Landais" w:date="2020-08-07T16:00:00Z"/>
              </w:rPr>
            </w:pPr>
            <w:r w:rsidRPr="00441CD0">
              <w:t>NOTE 3:</w:t>
            </w:r>
            <w:r w:rsidRPr="00441CD0">
              <w:tab/>
              <w:t>If both the UE IP Address and the Framed-Route (or Framed-IPv6-Route) are present, the packets which are considered being matching the PDR shall match at least one of them.</w:t>
            </w:r>
          </w:p>
          <w:p w14:paraId="739ADA9C" w14:textId="6B2C3DD0" w:rsidR="008A1006" w:rsidRPr="00441CD0" w:rsidRDefault="008A1006" w:rsidP="00AC10AA">
            <w:pPr>
              <w:pStyle w:val="TAN"/>
              <w:rPr>
                <w:lang w:val="x-none"/>
              </w:rPr>
            </w:pPr>
            <w:ins w:id="36" w:author="Bruno Landais" w:date="2020-08-07T16:00:00Z">
              <w:r>
                <w:t xml:space="preserve">NOTE </w:t>
              </w:r>
            </w:ins>
            <w:ins w:id="37" w:author="Bruno Landais" w:date="2020-08-07T16:01:00Z">
              <w:r>
                <w:t>x:</w:t>
              </w:r>
              <w:r>
                <w:tab/>
              </w:r>
            </w:ins>
            <w:ins w:id="38" w:author="Bruno Landais" w:date="2020-08-07T16:02:00Z">
              <w:r w:rsidR="008F45FE">
                <w:t>If t</w:t>
              </w:r>
            </w:ins>
            <w:ins w:id="39" w:author="Bruno Landais" w:date="2020-08-07T16:01:00Z">
              <w:r>
                <w:t xml:space="preserve">he Source Interface Type is provisioned at the traffic endpoint, it shall not be provisioned in </w:t>
              </w:r>
            </w:ins>
            <w:ins w:id="40" w:author="Bruno Landais" w:date="2020-08-07T16:02:00Z">
              <w:r w:rsidR="008F45FE">
                <w:t>individual</w:t>
              </w:r>
            </w:ins>
            <w:ins w:id="41" w:author="Bruno Landais" w:date="2020-08-07T16:01:00Z">
              <w:r>
                <w:t xml:space="preserve"> PDR</w:t>
              </w:r>
            </w:ins>
            <w:ins w:id="42" w:author="Bruno Landais" w:date="2020-08-07T16:03:00Z">
              <w:r w:rsidR="008F45FE">
                <w:t>s</w:t>
              </w:r>
            </w:ins>
            <w:ins w:id="43" w:author="Bruno Landais" w:date="2020-08-07T16:01:00Z">
              <w:r>
                <w:t xml:space="preserve"> associated to </w:t>
              </w:r>
            </w:ins>
            <w:ins w:id="44" w:author="Bruno Landais" w:date="2020-08-07T16:07:00Z">
              <w:r w:rsidR="0058519B">
                <w:t>the</w:t>
              </w:r>
            </w:ins>
            <w:ins w:id="45" w:author="Bruno Landais" w:date="2020-08-07T16:01:00Z">
              <w:r>
                <w:t xml:space="preserve"> traffic endpoint.  </w:t>
              </w:r>
            </w:ins>
          </w:p>
        </w:tc>
      </w:tr>
    </w:tbl>
    <w:p w14:paraId="4D42743F" w14:textId="77777777" w:rsidR="003F2FDD" w:rsidRDefault="003F2FDD" w:rsidP="00DD6CBF">
      <w:pPr>
        <w:pStyle w:val="Heading2"/>
      </w:pPr>
    </w:p>
    <w:bookmarkEnd w:id="5"/>
    <w:bookmarkEnd w:id="6"/>
    <w:p w14:paraId="6AC8463A" w14:textId="2B1443EE" w:rsidR="00150A0C" w:rsidRPr="00DD6CBF" w:rsidRDefault="00150A0C" w:rsidP="00150A0C">
      <w:pPr>
        <w:rPr>
          <w:lang w:val="en-US"/>
        </w:rPr>
      </w:pPr>
    </w:p>
    <w:p w14:paraId="1C5194B8" w14:textId="7E61EF4C" w:rsidR="00150A0C" w:rsidRPr="006B5418" w:rsidRDefault="00150A0C" w:rsidP="00150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9FF015" w14:textId="77777777" w:rsidR="00DB7B4E" w:rsidRPr="00441CD0" w:rsidRDefault="00DB7B4E" w:rsidP="00DB7B4E">
      <w:pPr>
        <w:pStyle w:val="Heading4"/>
        <w:rPr>
          <w:rFonts w:cs="Arial"/>
          <w:bCs/>
          <w:lang w:val="x-none"/>
        </w:rPr>
      </w:pPr>
      <w:bookmarkStart w:id="46" w:name="_Toc19717285"/>
      <w:bookmarkStart w:id="47" w:name="_Toc27490775"/>
      <w:bookmarkStart w:id="48" w:name="_Toc27557068"/>
      <w:bookmarkStart w:id="49" w:name="_Toc27723985"/>
      <w:bookmarkStart w:id="50" w:name="_Toc36031057"/>
      <w:bookmarkStart w:id="51" w:name="_Toc36042977"/>
      <w:bookmarkStart w:id="52" w:name="_Toc36814302"/>
      <w:bookmarkStart w:id="53" w:name="_Toc44689156"/>
      <w:bookmarkStart w:id="54" w:name="_Toc44923910"/>
      <w:bookmarkStart w:id="55" w:name="_Toc24986471"/>
      <w:bookmarkStart w:id="56" w:name="_Toc34205902"/>
      <w:bookmarkStart w:id="57" w:name="_Toc39062086"/>
      <w:bookmarkStart w:id="58" w:name="_Toc43277328"/>
      <w:bookmarkStart w:id="59" w:name="_Toc4506118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441CD0">
        <w:t>7.5.4.13</w:t>
      </w:r>
      <w:r w:rsidRPr="00441CD0">
        <w:tab/>
        <w:t xml:space="preserve">Update </w:t>
      </w:r>
      <w:r w:rsidRPr="00441CD0">
        <w:rPr>
          <w:lang w:val="en-US"/>
        </w:rPr>
        <w:t>Traffic Endpoint</w:t>
      </w:r>
      <w:r w:rsidRPr="00441CD0">
        <w:t xml:space="preserve"> IE within </w:t>
      </w:r>
      <w:r w:rsidRPr="00441CD0">
        <w:rPr>
          <w:lang w:eastAsia="zh-CN"/>
        </w:rPr>
        <w:t>PFCP</w:t>
      </w:r>
      <w:r w:rsidRPr="00441CD0">
        <w:t xml:space="preserve"> Session Modification Request</w:t>
      </w:r>
    </w:p>
    <w:p w14:paraId="30CA20C9" w14:textId="77777777" w:rsidR="00DB7B4E" w:rsidRPr="00441CD0" w:rsidRDefault="00DB7B4E" w:rsidP="00DB7B4E">
      <w:r w:rsidRPr="00441CD0">
        <w:t xml:space="preserve">The </w:t>
      </w:r>
      <w:r w:rsidRPr="00441CD0">
        <w:rPr>
          <w:lang w:val="en-US"/>
        </w:rPr>
        <w:t xml:space="preserve">Update </w:t>
      </w:r>
      <w:r w:rsidRPr="00441CD0">
        <w:t>Traffic Endpoint</w:t>
      </w:r>
      <w:r w:rsidRPr="00441CD0">
        <w:rPr>
          <w:lang w:val="en-US"/>
        </w:rPr>
        <w:t xml:space="preserve"> grouped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t>7.5.4.13-1</w:t>
      </w:r>
      <w:r w:rsidRPr="00441CD0">
        <w:rPr>
          <w:lang w:eastAsia="ja-JP"/>
        </w:rPr>
        <w:t>.</w:t>
      </w:r>
    </w:p>
    <w:p w14:paraId="5558799D" w14:textId="77777777" w:rsidR="00DB7B4E" w:rsidRPr="00441CD0" w:rsidRDefault="00DB7B4E" w:rsidP="00DB7B4E">
      <w:pPr>
        <w:pStyle w:val="TH"/>
        <w:rPr>
          <w:lang w:val="en-US"/>
        </w:rPr>
      </w:pPr>
      <w:r w:rsidRPr="00441CD0">
        <w:t xml:space="preserve">Table 7.5.4.13-1: Update </w:t>
      </w:r>
      <w:r w:rsidRPr="00441CD0">
        <w:rPr>
          <w:lang w:val="en-US"/>
        </w:rPr>
        <w:t>Traffic Endpoint</w:t>
      </w:r>
      <w:r w:rsidRPr="00441CD0">
        <w:t xml:space="preserve"> IE within </w:t>
      </w:r>
      <w:r w:rsidRPr="00441CD0">
        <w:rPr>
          <w:lang w:eastAsia="zh-CN"/>
        </w:rPr>
        <w:t>PFCP</w:t>
      </w:r>
      <w:r w:rsidRPr="00441CD0">
        <w:t xml:space="preserve"> Session Modification Request</w:t>
      </w:r>
    </w:p>
    <w:tbl>
      <w:tblPr>
        <w:tblW w:w="9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5"/>
      </w:tblGrid>
      <w:tr w:rsidR="00DB7B4E" w:rsidRPr="00441CD0" w14:paraId="26597358" w14:textId="77777777" w:rsidTr="00AC10AA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3E5786" w14:textId="77777777" w:rsidR="00DB7B4E" w:rsidRPr="00441CD0" w:rsidRDefault="00DB7B4E" w:rsidP="00AC10AA">
            <w:pPr>
              <w:pStyle w:val="TAL"/>
              <w:rPr>
                <w:lang w:val="x-none"/>
              </w:rPr>
            </w:pPr>
            <w:r w:rsidRPr="00441CD0">
              <w:t>Octet 1 and 2</w:t>
            </w:r>
          </w:p>
        </w:tc>
        <w:tc>
          <w:tcPr>
            <w:tcW w:w="7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B08133" w14:textId="77777777" w:rsidR="00DB7B4E" w:rsidRPr="00441CD0" w:rsidRDefault="00DB7B4E" w:rsidP="00AC10AA">
            <w:pPr>
              <w:pStyle w:val="TAC"/>
            </w:pPr>
            <w:r w:rsidRPr="00441CD0">
              <w:rPr>
                <w:lang w:val="fr-FR"/>
              </w:rPr>
              <w:t>Update Traffic Endpoint Type = 129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</w:tr>
      <w:tr w:rsidR="00DB7B4E" w:rsidRPr="00441CD0" w14:paraId="29721F37" w14:textId="77777777" w:rsidTr="00AC10AA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AACD83" w14:textId="77777777" w:rsidR="00DB7B4E" w:rsidRPr="00441CD0" w:rsidRDefault="00DB7B4E" w:rsidP="00AC10AA">
            <w:pPr>
              <w:pStyle w:val="TAL"/>
            </w:pPr>
            <w:r w:rsidRPr="00441CD0">
              <w:t>Octets 3 and 4</w:t>
            </w:r>
          </w:p>
        </w:tc>
        <w:tc>
          <w:tcPr>
            <w:tcW w:w="7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9AEC90" w14:textId="77777777" w:rsidR="00DB7B4E" w:rsidRPr="00441CD0" w:rsidRDefault="00DB7B4E" w:rsidP="00AC10AA">
            <w:pPr>
              <w:pStyle w:val="TAC"/>
            </w:pPr>
            <w:r w:rsidRPr="00441CD0">
              <w:t>Length = n</w:t>
            </w:r>
          </w:p>
        </w:tc>
      </w:tr>
      <w:tr w:rsidR="00DB7B4E" w:rsidRPr="00441CD0" w14:paraId="1F331349" w14:textId="77777777" w:rsidTr="00AC10AA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3EB9" w14:textId="77777777" w:rsidR="00DB7B4E" w:rsidRPr="00441CD0" w:rsidRDefault="00DB7B4E" w:rsidP="00AC10AA">
            <w:pPr>
              <w:pStyle w:val="TAH"/>
            </w:pPr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0C74" w14:textId="77777777" w:rsidR="00DB7B4E" w:rsidRPr="00441CD0" w:rsidRDefault="00DB7B4E" w:rsidP="00AC10AA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C8C3" w14:textId="77777777" w:rsidR="00DB7B4E" w:rsidRPr="00441CD0" w:rsidRDefault="00DB7B4E" w:rsidP="00AC10AA">
            <w:pPr>
              <w:pStyle w:val="TAH"/>
            </w:pPr>
            <w:r w:rsidRPr="00441CD0"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95D1" w14:textId="77777777" w:rsidR="00DB7B4E" w:rsidRPr="00441CD0" w:rsidRDefault="00DB7B4E" w:rsidP="00AC10AA">
            <w:pPr>
              <w:pStyle w:val="TAH"/>
            </w:pPr>
            <w:r w:rsidRPr="00441CD0"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3683" w14:textId="77777777" w:rsidR="00DB7B4E" w:rsidRPr="00441CD0" w:rsidRDefault="00DB7B4E" w:rsidP="00AC10AA">
            <w:pPr>
              <w:pStyle w:val="TAH"/>
            </w:pPr>
            <w:r w:rsidRPr="00441CD0">
              <w:t>IE Type</w:t>
            </w:r>
          </w:p>
        </w:tc>
      </w:tr>
      <w:tr w:rsidR="00DB7B4E" w:rsidRPr="00441CD0" w14:paraId="739E67C5" w14:textId="77777777" w:rsidTr="00AC10AA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AD3E" w14:textId="77777777" w:rsidR="00DB7B4E" w:rsidRPr="00441CD0" w:rsidRDefault="00DB7B4E" w:rsidP="00AC10AA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CF35" w14:textId="77777777" w:rsidR="00DB7B4E" w:rsidRPr="00441CD0" w:rsidRDefault="00DB7B4E" w:rsidP="00AC10AA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FA1F" w14:textId="77777777" w:rsidR="00DB7B4E" w:rsidRPr="00441CD0" w:rsidRDefault="00DB7B4E" w:rsidP="00AC10AA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573F" w14:textId="77777777" w:rsidR="00DB7B4E" w:rsidRPr="00441CD0" w:rsidRDefault="00DB7B4E" w:rsidP="00AC10AA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D996" w14:textId="77777777" w:rsidR="00DB7B4E" w:rsidRPr="00441CD0" w:rsidRDefault="00DB7B4E" w:rsidP="00AC10AA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3732" w14:textId="77777777" w:rsidR="00DB7B4E" w:rsidRPr="00441CD0" w:rsidRDefault="00DB7B4E" w:rsidP="00AC10AA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3BA0" w14:textId="77777777" w:rsidR="00DB7B4E" w:rsidRPr="00441CD0" w:rsidRDefault="00DB7B4E" w:rsidP="00AC10AA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4763" w14:textId="77777777" w:rsidR="00DB7B4E" w:rsidRPr="00441CD0" w:rsidRDefault="00DB7B4E" w:rsidP="00AC10AA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</w:tr>
      <w:tr w:rsidR="00DB7B4E" w:rsidRPr="00441CD0" w14:paraId="5B33E8C1" w14:textId="77777777" w:rsidTr="00AC10AA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FE35C" w14:textId="77777777" w:rsidR="00DB7B4E" w:rsidRPr="00441CD0" w:rsidRDefault="00DB7B4E" w:rsidP="00AC10AA">
            <w:pPr>
              <w:pStyle w:val="TAL"/>
            </w:pPr>
            <w:r w:rsidRPr="00441CD0">
              <w:rPr>
                <w:lang w:val="en-US"/>
              </w:rPr>
              <w:lastRenderedPageBreak/>
              <w:t>Traffic Endpoint</w:t>
            </w:r>
            <w:r w:rsidRPr="00441CD0">
              <w:t xml:space="preserve">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FE63" w14:textId="77777777" w:rsidR="00DB7B4E" w:rsidRPr="00441CD0" w:rsidRDefault="00DB7B4E" w:rsidP="00AC10AA">
            <w:pPr>
              <w:pStyle w:val="TAL"/>
              <w:jc w:val="center"/>
            </w:pPr>
            <w:r w:rsidRPr="00441CD0">
              <w:t>M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FE20" w14:textId="77777777" w:rsidR="00DB7B4E" w:rsidRPr="00441CD0" w:rsidRDefault="00DB7B4E" w:rsidP="00AC10AA">
            <w:pPr>
              <w:pStyle w:val="TAL"/>
            </w:pPr>
            <w:r w:rsidRPr="00441CD0">
              <w:t xml:space="preserve">This IE shall uniquely identify the </w:t>
            </w:r>
            <w:r w:rsidRPr="00441CD0">
              <w:rPr>
                <w:lang w:val="en-US"/>
              </w:rPr>
              <w:t xml:space="preserve">Traffic Endpoint to be modified </w:t>
            </w:r>
            <w:r w:rsidRPr="00441CD0">
              <w:t xml:space="preserve">for that </w:t>
            </w:r>
            <w:r w:rsidRPr="00441CD0">
              <w:rPr>
                <w:lang w:eastAsia="zh-CN"/>
              </w:rPr>
              <w:t>PFCP</w:t>
            </w:r>
            <w:r w:rsidRPr="00441CD0">
              <w:t xml:space="preserve"> session.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C327" w14:textId="77777777" w:rsidR="00DB7B4E" w:rsidRPr="00441CD0" w:rsidRDefault="00DB7B4E" w:rsidP="00AC10AA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8B7C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D623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B822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CBC4" w14:textId="77777777" w:rsidR="00DB7B4E" w:rsidRPr="00441CD0" w:rsidRDefault="00DB7B4E" w:rsidP="00AC10AA">
            <w:pPr>
              <w:pStyle w:val="TAC"/>
            </w:pPr>
            <w:r w:rsidRPr="00441CD0">
              <w:rPr>
                <w:lang w:val="en-US"/>
              </w:rPr>
              <w:t>Traffic Endpoint</w:t>
            </w:r>
            <w:r w:rsidRPr="00441CD0">
              <w:t xml:space="preserve"> ID</w:t>
            </w:r>
          </w:p>
        </w:tc>
      </w:tr>
      <w:tr w:rsidR="00DB7B4E" w:rsidRPr="00441CD0" w14:paraId="3B58E704" w14:textId="77777777" w:rsidTr="00AC10AA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2A0C" w14:textId="77777777" w:rsidR="00DB7B4E" w:rsidRPr="00441CD0" w:rsidRDefault="00DB7B4E" w:rsidP="00AC10AA">
            <w:pPr>
              <w:pStyle w:val="TAL"/>
            </w:pPr>
            <w:r w:rsidRPr="00441CD0">
              <w:t xml:space="preserve">Local F-TEID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0AD1" w14:textId="77777777" w:rsidR="00DB7B4E" w:rsidRPr="00441CD0" w:rsidRDefault="00DB7B4E" w:rsidP="00AC10AA">
            <w:pPr>
              <w:pStyle w:val="TAL"/>
              <w:jc w:val="center"/>
              <w:rPr>
                <w:szCs w:val="18"/>
                <w:lang w:val="en-US"/>
              </w:rPr>
            </w:pPr>
            <w:r w:rsidRPr="00441CD0">
              <w:rPr>
                <w:szCs w:val="18"/>
                <w:lang w:val="en-US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C287" w14:textId="77777777" w:rsidR="00DB7B4E" w:rsidRPr="00441CD0" w:rsidRDefault="00DB7B4E" w:rsidP="00AC10AA">
            <w:pPr>
              <w:pStyle w:val="TAL"/>
              <w:rPr>
                <w:szCs w:val="18"/>
                <w:lang w:val="en-US" w:eastAsia="zh-CN"/>
              </w:rPr>
            </w:pPr>
            <w:r w:rsidRPr="00441CD0">
              <w:rPr>
                <w:lang w:eastAsia="zh-CN"/>
              </w:rPr>
              <w:t>This IE shall be present if it needs to be changed.</w:t>
            </w:r>
          </w:p>
          <w:p w14:paraId="45457D46" w14:textId="77777777" w:rsidR="00DB7B4E" w:rsidRPr="00441CD0" w:rsidRDefault="00DB7B4E" w:rsidP="00AC10AA">
            <w:pPr>
              <w:pStyle w:val="TAL"/>
              <w:rPr>
                <w:szCs w:val="18"/>
                <w:lang w:val="en-US" w:eastAsia="zh-CN"/>
              </w:rPr>
            </w:pPr>
            <w:r w:rsidRPr="00441CD0">
              <w:rPr>
                <w:szCs w:val="18"/>
                <w:lang w:val="en-US" w:eastAsia="zh-CN"/>
              </w:rPr>
              <w:t>The CP function shall set the CHOOSE (CH) bit to 1 if the CP function requests the UP function to assign a local F-TEID to the PDR.</w:t>
            </w:r>
          </w:p>
          <w:p w14:paraId="15E3C42B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41CD0">
              <w:rPr>
                <w:lang w:eastAsia="zh-CN"/>
              </w:rPr>
              <w:t>See NOTE</w:t>
            </w:r>
            <w:r w:rsidRPr="00441CD0">
              <w:rPr>
                <w:lang w:val="en-US"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6203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F65D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2F7F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C938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3805" w14:textId="77777777" w:rsidR="00DB7B4E" w:rsidRPr="00441CD0" w:rsidRDefault="00DB7B4E" w:rsidP="00AC10AA">
            <w:pPr>
              <w:pStyle w:val="TAC"/>
              <w:rPr>
                <w:lang w:val="x-none"/>
              </w:rPr>
            </w:pPr>
            <w:r w:rsidRPr="00441CD0">
              <w:t>F-TEID</w:t>
            </w:r>
          </w:p>
        </w:tc>
      </w:tr>
      <w:tr w:rsidR="00DB7B4E" w:rsidRPr="00441CD0" w14:paraId="12833EB0" w14:textId="77777777" w:rsidTr="00AC10AA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5E11" w14:textId="77777777" w:rsidR="00DB7B4E" w:rsidRPr="00441CD0" w:rsidRDefault="00DB7B4E" w:rsidP="00AC10AA">
            <w:pPr>
              <w:pStyle w:val="TAL"/>
            </w:pPr>
            <w:r w:rsidRPr="00441CD0">
              <w:t>Network Instance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954F" w14:textId="77777777" w:rsidR="00DB7B4E" w:rsidRPr="00441CD0" w:rsidRDefault="00DB7B4E" w:rsidP="00AC10AA">
            <w:pPr>
              <w:pStyle w:val="TAL"/>
              <w:jc w:val="center"/>
              <w:rPr>
                <w:szCs w:val="18"/>
                <w:lang w:val="en-US"/>
              </w:rPr>
            </w:pPr>
            <w:r w:rsidRPr="00441CD0">
              <w:rPr>
                <w:lang w:eastAsia="zh-CN"/>
              </w:rPr>
              <w:t>O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B717" w14:textId="77777777" w:rsidR="00DB7B4E" w:rsidRPr="00441CD0" w:rsidRDefault="00DB7B4E" w:rsidP="00AC10AA">
            <w:pPr>
              <w:pStyle w:val="TAL"/>
              <w:rPr>
                <w:lang w:val="x-none" w:eastAsia="zh-CN"/>
              </w:rPr>
            </w:pPr>
            <w:r w:rsidRPr="00441CD0">
              <w:rPr>
                <w:lang w:val="en-US" w:eastAsia="zh-CN"/>
              </w:rPr>
              <w:t>If</w:t>
            </w:r>
            <w:r w:rsidRPr="00441CD0">
              <w:rPr>
                <w:lang w:eastAsia="zh-CN"/>
              </w:rPr>
              <w:t xml:space="preserve"> present, this IE shall identify the Network instance to match for the incoming packet. See NOTE.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BA75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07D3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0417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C96A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9FEF" w14:textId="77777777" w:rsidR="00DB7B4E" w:rsidRPr="00441CD0" w:rsidRDefault="00DB7B4E" w:rsidP="00AC10AA">
            <w:pPr>
              <w:pStyle w:val="TAC"/>
              <w:rPr>
                <w:lang w:val="x-none"/>
              </w:rPr>
            </w:pPr>
            <w:r w:rsidRPr="00441CD0">
              <w:t>Network Instance</w:t>
            </w:r>
          </w:p>
        </w:tc>
      </w:tr>
      <w:tr w:rsidR="00DB7B4E" w:rsidRPr="00441CD0" w14:paraId="1598A7AE" w14:textId="77777777" w:rsidTr="00AC10AA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AC83" w14:textId="77777777" w:rsidR="00DB7B4E" w:rsidRPr="00441CD0" w:rsidRDefault="00DB7B4E" w:rsidP="00AC10AA">
            <w:pPr>
              <w:pStyle w:val="TAL"/>
            </w:pPr>
            <w:r w:rsidRPr="00441CD0">
              <w:rPr>
                <w:lang w:val="de-DE" w:eastAsia="zh-CN"/>
              </w:rPr>
              <w:t>Redundant Transmission Parameters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EC39" w14:textId="77777777" w:rsidR="00DB7B4E" w:rsidRPr="00441CD0" w:rsidRDefault="00DB7B4E" w:rsidP="00AC10AA">
            <w:pPr>
              <w:pStyle w:val="TAL"/>
              <w:jc w:val="center"/>
              <w:rPr>
                <w:lang w:eastAsia="zh-CN"/>
              </w:rPr>
            </w:pPr>
            <w:r w:rsidRPr="00441CD0">
              <w:rPr>
                <w:szCs w:val="18"/>
                <w:lang w:eastAsia="zh-CN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4BEE" w14:textId="77777777" w:rsidR="00DB7B4E" w:rsidRPr="00441CD0" w:rsidRDefault="00DB7B4E" w:rsidP="00AC10AA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>This IE shall be present if it needs to be changed See Table 7.5.2.2-5.</w:t>
            </w:r>
          </w:p>
          <w:p w14:paraId="0EF2C1CE" w14:textId="77777777" w:rsidR="00DB7B4E" w:rsidRPr="00441CD0" w:rsidRDefault="00DB7B4E" w:rsidP="00AC10AA">
            <w:pPr>
              <w:pStyle w:val="TAL"/>
              <w:rPr>
                <w:lang w:val="en-US" w:eastAsia="zh-CN"/>
              </w:rPr>
            </w:pPr>
            <w:r w:rsidRPr="00441CD0">
              <w:rPr>
                <w:lang w:eastAsia="zh-CN"/>
              </w:rPr>
              <w:t>See NOTE</w:t>
            </w:r>
            <w:r w:rsidRPr="00441CD0">
              <w:rPr>
                <w:lang w:val="en-US"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B53C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rFonts w:hint="eastAsia"/>
                <w:lang w:val="de-DE" w:eastAsia="zh-CN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7784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rFonts w:hint="eastAsia"/>
                <w:lang w:val="de-DE" w:eastAsia="zh-CN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F00D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rFonts w:hint="eastAsia"/>
                <w:lang w:val="de-DE" w:eastAsia="zh-CN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E82E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rFonts w:hint="eastAsia"/>
                <w:lang w:val="de-DE" w:eastAsia="zh-CN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152A" w14:textId="77777777" w:rsidR="00DB7B4E" w:rsidRPr="00441CD0" w:rsidRDefault="00DB7B4E" w:rsidP="00AC10AA">
            <w:pPr>
              <w:pStyle w:val="TAC"/>
            </w:pPr>
            <w:r w:rsidRPr="00441CD0">
              <w:rPr>
                <w:lang w:val="de-DE" w:eastAsia="zh-CN"/>
              </w:rPr>
              <w:t>Redundant Transmission Parameters</w:t>
            </w:r>
          </w:p>
        </w:tc>
      </w:tr>
      <w:tr w:rsidR="00DB7B4E" w:rsidRPr="00441CD0" w14:paraId="6AFEA2FF" w14:textId="77777777" w:rsidTr="00AC10AA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7343" w14:textId="77777777" w:rsidR="00DB7B4E" w:rsidRPr="00441CD0" w:rsidRDefault="00DB7B4E" w:rsidP="00AC10AA">
            <w:pPr>
              <w:pStyle w:val="TAL"/>
            </w:pPr>
            <w:r w:rsidRPr="00441CD0">
              <w:t xml:space="preserve">UE IP address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9BE4" w14:textId="77777777" w:rsidR="00DB7B4E" w:rsidRPr="00441CD0" w:rsidRDefault="00DB7B4E" w:rsidP="00AC10AA">
            <w:pPr>
              <w:pStyle w:val="TAL"/>
              <w:jc w:val="center"/>
              <w:rPr>
                <w:lang w:val="en-US" w:eastAsia="zh-CN"/>
              </w:rPr>
            </w:pPr>
            <w:r w:rsidRPr="00441CD0">
              <w:rPr>
                <w:szCs w:val="18"/>
                <w:lang w:val="en-US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06FC4" w14:textId="77777777" w:rsidR="00DB7B4E" w:rsidRPr="00441CD0" w:rsidRDefault="00DB7B4E" w:rsidP="00AC10AA">
            <w:pPr>
              <w:pStyle w:val="TAL"/>
              <w:rPr>
                <w:lang w:eastAsia="zh-CN"/>
              </w:rPr>
            </w:pPr>
            <w:r w:rsidRPr="00441CD0">
              <w:rPr>
                <w:lang w:eastAsia="zh-CN"/>
              </w:rPr>
              <w:t>This IE shall be present if it needs to be changed.</w:t>
            </w:r>
          </w:p>
          <w:p w14:paraId="5E4C8872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color w:val="000000"/>
              </w:rPr>
              <w:t>In the 5GC, several IEs with the same IE type may be present to represent multiple UE IP addresses, if the UPF indicated support of the IP6PL feature (see clause</w:t>
            </w:r>
            <w:r>
              <w:rPr>
                <w:color w:val="000000"/>
              </w:rPr>
              <w:t> </w:t>
            </w:r>
            <w:r w:rsidRPr="00441CD0">
              <w:rPr>
                <w:color w:val="000000"/>
              </w:rPr>
              <w:t>5.21). When present, the UE IP address(es) present in this IE shall replace the UE IP address(es) stored in the UP function for this traffic endpoint.</w:t>
            </w:r>
          </w:p>
          <w:p w14:paraId="391B59E0" w14:textId="77777777" w:rsidR="00DB7B4E" w:rsidRPr="00441CD0" w:rsidRDefault="00DB7B4E" w:rsidP="00AC10AA">
            <w:pPr>
              <w:pStyle w:val="TAL"/>
              <w:rPr>
                <w:lang w:val="en-US" w:eastAsia="zh-CN"/>
              </w:rPr>
            </w:pPr>
            <w:r w:rsidRPr="00441CD0">
              <w:rPr>
                <w:lang w:eastAsia="zh-CN"/>
              </w:rPr>
              <w:t>See NOTE</w:t>
            </w:r>
            <w:r w:rsidRPr="00441CD0">
              <w:rPr>
                <w:lang w:val="en-US" w:eastAsia="zh-CN"/>
              </w:rPr>
              <w:t>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3C5C2" w14:textId="77777777" w:rsidR="00DB7B4E" w:rsidRPr="00441CD0" w:rsidRDefault="00DB7B4E" w:rsidP="00AC10AA">
            <w:pPr>
              <w:pStyle w:val="TAC"/>
              <w:rPr>
                <w:lang w:val="x-none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8615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AEF8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23AE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9DE9" w14:textId="77777777" w:rsidR="00DB7B4E" w:rsidRPr="00441CD0" w:rsidRDefault="00DB7B4E" w:rsidP="00AC10AA">
            <w:pPr>
              <w:pStyle w:val="TAC"/>
            </w:pPr>
            <w:r w:rsidRPr="00441CD0">
              <w:t>UE IP address</w:t>
            </w:r>
          </w:p>
        </w:tc>
      </w:tr>
      <w:tr w:rsidR="00DB7B4E" w:rsidRPr="00441CD0" w14:paraId="7DA16A30" w14:textId="77777777" w:rsidTr="00AC10AA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090C" w14:textId="77777777" w:rsidR="00DB7B4E" w:rsidRPr="00441CD0" w:rsidRDefault="00DB7B4E" w:rsidP="00AC10AA">
            <w:pPr>
              <w:pStyle w:val="TAL"/>
              <w:rPr>
                <w:lang w:val="de-DE"/>
              </w:rPr>
            </w:pPr>
            <w:proofErr w:type="spellStart"/>
            <w:r w:rsidRPr="00441CD0">
              <w:rPr>
                <w:lang w:val="de-DE"/>
              </w:rPr>
              <w:t>Framed</w:t>
            </w:r>
            <w:proofErr w:type="spellEnd"/>
            <w:r w:rsidRPr="00441CD0">
              <w:rPr>
                <w:lang w:val="de-DE"/>
              </w:rPr>
              <w:t>-Route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E74D" w14:textId="77777777" w:rsidR="00DB7B4E" w:rsidRPr="00441CD0" w:rsidRDefault="00DB7B4E" w:rsidP="00AC10AA">
            <w:pPr>
              <w:pStyle w:val="TAL"/>
              <w:jc w:val="center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5BEC" w14:textId="77777777" w:rsidR="00DB7B4E" w:rsidRPr="00441CD0" w:rsidRDefault="00DB7B4E" w:rsidP="00AC10AA">
            <w:pPr>
              <w:pStyle w:val="CommentTex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eastAsia="zh-CN"/>
              </w:rPr>
              <w:t>This IE shall be present for a DL PDR if the UPF indicated support of Framed Routing (see clause 8.2.25) and it needs to be changed. If present, this IE shall describe a framed route.</w:t>
            </w:r>
          </w:p>
          <w:p w14:paraId="4C905CC0" w14:textId="77777777" w:rsidR="00DB7B4E" w:rsidRPr="00441CD0" w:rsidRDefault="00DB7B4E" w:rsidP="00AC10AA">
            <w:pPr>
              <w:pStyle w:val="CommentTex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Several IEs with the same IE type may be present to provision a list of framed routes.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20CB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ECED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307D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16EF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9B7A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proofErr w:type="spellStart"/>
            <w:r w:rsidRPr="00441CD0">
              <w:rPr>
                <w:lang w:val="de-DE"/>
              </w:rPr>
              <w:t>Framed</w:t>
            </w:r>
            <w:proofErr w:type="spellEnd"/>
            <w:r w:rsidRPr="00441CD0">
              <w:rPr>
                <w:lang w:val="de-DE"/>
              </w:rPr>
              <w:t>-Route</w:t>
            </w:r>
          </w:p>
        </w:tc>
      </w:tr>
      <w:tr w:rsidR="00DB7B4E" w:rsidRPr="00441CD0" w14:paraId="01DC5269" w14:textId="77777777" w:rsidTr="00AC10AA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AF98" w14:textId="77777777" w:rsidR="00DB7B4E" w:rsidRPr="00441CD0" w:rsidRDefault="00DB7B4E" w:rsidP="00AC10AA">
            <w:pPr>
              <w:pStyle w:val="TAL"/>
              <w:rPr>
                <w:lang w:val="de-DE"/>
              </w:rPr>
            </w:pPr>
            <w:proofErr w:type="spellStart"/>
            <w:r w:rsidRPr="00441CD0">
              <w:rPr>
                <w:lang w:val="de-DE"/>
              </w:rPr>
              <w:t>Framed</w:t>
            </w:r>
            <w:proofErr w:type="spellEnd"/>
            <w:r w:rsidRPr="00441CD0">
              <w:rPr>
                <w:lang w:val="de-DE"/>
              </w:rPr>
              <w:t>-Routing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334F" w14:textId="77777777" w:rsidR="00DB7B4E" w:rsidRPr="00441CD0" w:rsidRDefault="00DB7B4E" w:rsidP="00AC10AA">
            <w:pPr>
              <w:pStyle w:val="TAL"/>
              <w:jc w:val="center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366A" w14:textId="77777777" w:rsidR="00DB7B4E" w:rsidRPr="00441CD0" w:rsidRDefault="00DB7B4E" w:rsidP="00AC10AA">
            <w:pPr>
              <w:pStyle w:val="CommentTex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IE shall be present for a DL PDR if the UPF indicated support of Framed Routing (see clause 8.2.25) and it needs to be changed. If present, this IE shall describe the framed routing associated to a framed route.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5CBF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D5DE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6E41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8DD4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CC2B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proofErr w:type="spellStart"/>
            <w:r w:rsidRPr="00441CD0">
              <w:rPr>
                <w:lang w:val="de-DE"/>
              </w:rPr>
              <w:t>Framed</w:t>
            </w:r>
            <w:proofErr w:type="spellEnd"/>
            <w:r w:rsidRPr="00441CD0">
              <w:rPr>
                <w:lang w:val="de-DE"/>
              </w:rPr>
              <w:t>-Routing</w:t>
            </w:r>
          </w:p>
        </w:tc>
      </w:tr>
      <w:tr w:rsidR="00DB7B4E" w:rsidRPr="00441CD0" w14:paraId="67A19E7A" w14:textId="77777777" w:rsidTr="00AC10AA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2FE0" w14:textId="77777777" w:rsidR="00DB7B4E" w:rsidRPr="00441CD0" w:rsidRDefault="00DB7B4E" w:rsidP="00AC10AA">
            <w:pPr>
              <w:pStyle w:val="TAL"/>
            </w:pPr>
            <w:r w:rsidRPr="00441CD0">
              <w:t>Framed-IPv6-Route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AB3F" w14:textId="77777777" w:rsidR="00DB7B4E" w:rsidRPr="00441CD0" w:rsidRDefault="00DB7B4E" w:rsidP="00AC10AA">
            <w:pPr>
              <w:pStyle w:val="TAL"/>
              <w:jc w:val="center"/>
              <w:rPr>
                <w:szCs w:val="18"/>
                <w:lang w:val="x-none"/>
              </w:rPr>
            </w:pPr>
            <w:r w:rsidRPr="00441CD0">
              <w:rPr>
                <w:szCs w:val="18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F01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41CD0">
              <w:rPr>
                <w:rFonts w:cs="Arial"/>
                <w:szCs w:val="18"/>
                <w:lang w:val="en-US" w:eastAsia="zh-CN"/>
              </w:rPr>
              <w:t>This IE shall be present for a DL PDR if the UPF indicated support of Framed Routing (see clause 8.2.25)</w:t>
            </w:r>
            <w:r w:rsidRPr="00441CD0">
              <w:rPr>
                <w:rFonts w:cs="Arial"/>
                <w:szCs w:val="18"/>
                <w:lang w:eastAsia="zh-CN"/>
              </w:rPr>
              <w:t xml:space="preserve"> and it needs to be changed</w:t>
            </w:r>
            <w:r w:rsidRPr="00441CD0">
              <w:rPr>
                <w:rFonts w:cs="Arial"/>
                <w:szCs w:val="18"/>
                <w:lang w:val="en-US" w:eastAsia="zh-CN"/>
              </w:rPr>
              <w:t>. If present, this IE shall describe a framed IPv6 route.</w:t>
            </w:r>
          </w:p>
          <w:p w14:paraId="498E3197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lang w:eastAsia="zh-CN"/>
              </w:rPr>
              <w:t xml:space="preserve">Several IEs with the same IE type may be present to provision a list of framed IPv6 routes. 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3ABB" w14:textId="77777777" w:rsidR="00DB7B4E" w:rsidRPr="00441CD0" w:rsidRDefault="00DB7B4E" w:rsidP="00AC10AA">
            <w:pPr>
              <w:pStyle w:val="TAC"/>
              <w:rPr>
                <w:lang w:val="x-none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FFB7" w14:textId="77777777" w:rsidR="00DB7B4E" w:rsidRPr="00441CD0" w:rsidRDefault="00DB7B4E" w:rsidP="00AC10AA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B29F" w14:textId="77777777" w:rsidR="00DB7B4E" w:rsidRPr="00441CD0" w:rsidRDefault="00DB7B4E" w:rsidP="00AC10AA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5EDF" w14:textId="77777777" w:rsidR="00DB7B4E" w:rsidRPr="00441CD0" w:rsidRDefault="00DB7B4E" w:rsidP="00AC10AA">
            <w:pPr>
              <w:pStyle w:val="TAC"/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6B14" w14:textId="77777777" w:rsidR="00DB7B4E" w:rsidRPr="00441CD0" w:rsidRDefault="00DB7B4E" w:rsidP="00AC10AA">
            <w:pPr>
              <w:pStyle w:val="TAC"/>
            </w:pPr>
            <w:r w:rsidRPr="00441CD0">
              <w:t>Framed-IPv6-Route</w:t>
            </w:r>
          </w:p>
        </w:tc>
      </w:tr>
      <w:tr w:rsidR="00DB7B4E" w:rsidRPr="00441CD0" w14:paraId="1F9A3C35" w14:textId="77777777" w:rsidTr="00AC10AA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A1B6" w14:textId="77777777" w:rsidR="00DB7B4E" w:rsidRPr="00441CD0" w:rsidRDefault="00DB7B4E" w:rsidP="00AC10AA">
            <w:pPr>
              <w:pStyle w:val="TAL"/>
            </w:pPr>
            <w:r w:rsidRPr="00441CD0">
              <w:t>QFI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278" w14:textId="77777777" w:rsidR="00DB7B4E" w:rsidRPr="00441CD0" w:rsidRDefault="00DB7B4E" w:rsidP="00AC10AA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szCs w:val="18"/>
              </w:rP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C6C8" w14:textId="77777777" w:rsidR="00DB7B4E" w:rsidRPr="00441CD0" w:rsidRDefault="00DB7B4E" w:rsidP="00AC10AA">
            <w:pPr>
              <w:pStyle w:val="TAL"/>
              <w:rPr>
                <w:lang w:eastAsia="zh-CN"/>
              </w:rPr>
            </w:pPr>
            <w:r w:rsidRPr="00441CD0">
              <w:rPr>
                <w:rFonts w:cs="Arial"/>
                <w:szCs w:val="18"/>
                <w:lang w:val="en-US" w:eastAsia="zh-CN"/>
              </w:rPr>
              <w:t xml:space="preserve">This IE shall be present if QFI(s) applicable for the traffic endpoints need to be changed and if </w:t>
            </w:r>
            <w:r w:rsidRPr="00441CD0">
              <w:rPr>
                <w:lang w:eastAsia="zh-CN"/>
              </w:rPr>
              <w:t>the UPF has indicated it supports MTE feature as specified in clause 8.2.25.</w:t>
            </w:r>
          </w:p>
          <w:p w14:paraId="0A6EC18C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5603D7FF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val="x-none" w:eastAsia="zh-CN"/>
              </w:rPr>
            </w:pPr>
            <w:r w:rsidRPr="00441CD0">
              <w:rPr>
                <w:rFonts w:cs="Arial"/>
                <w:szCs w:val="18"/>
                <w:lang w:val="en-US" w:eastAsia="zh-CN"/>
              </w:rPr>
              <w:t>If</w:t>
            </w:r>
            <w:r w:rsidRPr="00441CD0">
              <w:rPr>
                <w:rFonts w:cs="Arial"/>
                <w:szCs w:val="18"/>
                <w:lang w:eastAsia="zh-CN"/>
              </w:rPr>
              <w:t xml:space="preserve"> present, </w:t>
            </w:r>
            <w:r w:rsidRPr="00441CD0">
              <w:rPr>
                <w:rFonts w:cs="Arial"/>
                <w:szCs w:val="18"/>
                <w:lang w:val="en-US" w:eastAsia="zh-CN"/>
              </w:rPr>
              <w:t>this IE</w:t>
            </w:r>
            <w:r w:rsidRPr="00441CD0">
              <w:rPr>
                <w:rFonts w:cs="Arial"/>
                <w:szCs w:val="18"/>
                <w:lang w:eastAsia="zh-CN"/>
              </w:rPr>
              <w:t xml:space="preserve"> shall identify the QoS Flow Identifier to match for the incoming packet.</w:t>
            </w:r>
          </w:p>
          <w:p w14:paraId="6C823E0E" w14:textId="77777777" w:rsidR="00DB7B4E" w:rsidRPr="00441CD0" w:rsidRDefault="00DB7B4E" w:rsidP="00AC10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41CD0">
              <w:rPr>
                <w:lang w:eastAsia="zh-CN"/>
              </w:rPr>
              <w:t>Several IEs with the same IE type may be present to provision a list of QFIs. When present, the full set of applicable QFIs shall be provided.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98EB" w14:textId="77777777" w:rsidR="00DB7B4E" w:rsidRPr="00441CD0" w:rsidRDefault="00DB7B4E" w:rsidP="00AC10AA">
            <w:pPr>
              <w:pStyle w:val="TAC"/>
              <w:rPr>
                <w:lang w:val="x-none"/>
              </w:rPr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56B2" w14:textId="77777777" w:rsidR="00DB7B4E" w:rsidRPr="00441CD0" w:rsidRDefault="00DB7B4E" w:rsidP="00AC10AA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D702" w14:textId="77777777" w:rsidR="00DB7B4E" w:rsidRPr="00441CD0" w:rsidRDefault="00DB7B4E" w:rsidP="00AC10AA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5A97" w14:textId="77777777" w:rsidR="00DB7B4E" w:rsidRPr="00441CD0" w:rsidRDefault="00DB7B4E" w:rsidP="00AC10AA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E28" w14:textId="77777777" w:rsidR="00DB7B4E" w:rsidRPr="00441CD0" w:rsidRDefault="00DB7B4E" w:rsidP="00AC10AA">
            <w:pPr>
              <w:pStyle w:val="TAC"/>
              <w:rPr>
                <w:lang w:val="x-none"/>
              </w:rPr>
            </w:pPr>
            <w:r w:rsidRPr="00441CD0">
              <w:t>QFI</w:t>
            </w:r>
          </w:p>
        </w:tc>
      </w:tr>
      <w:tr w:rsidR="00DB7B4E" w:rsidRPr="00441CD0" w14:paraId="2B997F4C" w14:textId="77777777" w:rsidTr="00AC10AA">
        <w:trPr>
          <w:jc w:val="center"/>
          <w:ins w:id="60" w:author="Bruno Landais" w:date="2020-08-07T15:48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AF87" w14:textId="7800FAED" w:rsidR="00DB7B4E" w:rsidRPr="00441CD0" w:rsidRDefault="00DB7B4E" w:rsidP="00DB7B4E">
            <w:pPr>
              <w:pStyle w:val="TAL"/>
              <w:rPr>
                <w:ins w:id="61" w:author="Bruno Landais" w:date="2020-08-07T15:48:00Z"/>
              </w:rPr>
            </w:pPr>
            <w:ins w:id="62" w:author="Bruno Landais" w:date="2020-08-07T15:48:00Z">
              <w:r w:rsidRPr="00441CD0">
                <w:rPr>
                  <w:lang w:eastAsia="zh-CN"/>
                </w:rPr>
                <w:t>Source Interface Type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9B12" w14:textId="10E28264" w:rsidR="00DB7B4E" w:rsidRPr="00441CD0" w:rsidRDefault="008A1006" w:rsidP="00DB7B4E">
            <w:pPr>
              <w:pStyle w:val="TAL"/>
              <w:jc w:val="center"/>
              <w:rPr>
                <w:ins w:id="63" w:author="Bruno Landais" w:date="2020-08-07T15:48:00Z"/>
                <w:szCs w:val="18"/>
              </w:rPr>
            </w:pPr>
            <w:ins w:id="64" w:author="Bruno Landais" w:date="2020-08-07T15:59:00Z">
              <w:r>
                <w:rPr>
                  <w:szCs w:val="18"/>
                  <w:lang w:eastAsia="zh-CN"/>
                </w:rPr>
                <w:t>C</w:t>
              </w:r>
            </w:ins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D0E4" w14:textId="73F94440" w:rsidR="008A1006" w:rsidRPr="008A1006" w:rsidRDefault="00DB7B4E" w:rsidP="00DB7B4E">
            <w:pPr>
              <w:pStyle w:val="TAL"/>
              <w:rPr>
                <w:ins w:id="65" w:author="Bruno Landais" w:date="2020-08-07T15:48:00Z"/>
                <w:szCs w:val="18"/>
                <w:lang w:val="en-US" w:eastAsia="zh-CN"/>
              </w:rPr>
            </w:pPr>
            <w:ins w:id="66" w:author="Bruno Landais" w:date="2020-08-07T15:48:00Z">
              <w:r w:rsidRPr="00441CD0">
                <w:rPr>
                  <w:szCs w:val="18"/>
                  <w:lang w:val="en-US" w:eastAsia="zh-CN"/>
                </w:rPr>
                <w:t xml:space="preserve">This IE </w:t>
              </w:r>
            </w:ins>
            <w:ins w:id="67" w:author="Bruno Landais" w:date="2020-08-07T16:00:00Z">
              <w:r w:rsidR="008A1006">
                <w:rPr>
                  <w:szCs w:val="18"/>
                  <w:lang w:val="en-US" w:eastAsia="zh-CN"/>
                </w:rPr>
                <w:t>shall</w:t>
              </w:r>
            </w:ins>
            <w:ins w:id="68" w:author="Bruno Landais" w:date="2020-08-07T15:48:00Z">
              <w:r w:rsidRPr="00441CD0">
                <w:rPr>
                  <w:szCs w:val="18"/>
                  <w:lang w:val="en-US" w:eastAsia="zh-CN"/>
                </w:rPr>
                <w:t xml:space="preserve"> be present </w:t>
              </w:r>
            </w:ins>
            <w:ins w:id="69" w:author="Bruno Landais" w:date="2020-08-07T15:49:00Z">
              <w:r>
                <w:rPr>
                  <w:szCs w:val="18"/>
                  <w:lang w:val="en-US" w:eastAsia="zh-CN"/>
                </w:rPr>
                <w:t>if</w:t>
              </w:r>
            </w:ins>
            <w:ins w:id="70" w:author="Bruno Landais" w:date="2020-08-07T15:48:00Z">
              <w:r w:rsidRPr="00441CD0">
                <w:rPr>
                  <w:szCs w:val="18"/>
                  <w:lang w:val="en-US" w:eastAsia="zh-CN"/>
                </w:rPr>
                <w:t xml:space="preserve"> the 3GPP interface type </w:t>
              </w:r>
            </w:ins>
            <w:ins w:id="71" w:author="Bruno Landais" w:date="2020-08-07T16:00:00Z">
              <w:r w:rsidR="008A1006">
                <w:rPr>
                  <w:szCs w:val="18"/>
                  <w:lang w:val="en-US" w:eastAsia="zh-CN"/>
                </w:rPr>
                <w:t xml:space="preserve">of the traffic endpoint </w:t>
              </w:r>
            </w:ins>
            <w:ins w:id="72" w:author="Bruno Landais" w:date="2020-08-07T15:49:00Z">
              <w:r>
                <w:rPr>
                  <w:szCs w:val="18"/>
                  <w:lang w:val="en-US" w:eastAsia="zh-CN"/>
                </w:rPr>
                <w:t>needs to be changed</w:t>
              </w:r>
            </w:ins>
            <w:ins w:id="73" w:author="Bruno Landais" w:date="2020-08-07T15:48:00Z">
              <w:r w:rsidRPr="00441CD0">
                <w:rPr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C03" w14:textId="0BB0FEE5" w:rsidR="00DB7B4E" w:rsidRPr="00441CD0" w:rsidRDefault="00DB7B4E" w:rsidP="00DB7B4E">
            <w:pPr>
              <w:pStyle w:val="TAC"/>
              <w:rPr>
                <w:ins w:id="74" w:author="Bruno Landais" w:date="2020-08-07T15:48:00Z"/>
              </w:rPr>
            </w:pPr>
            <w:ins w:id="75" w:author="Bruno Landais" w:date="2020-08-07T15:48:00Z">
              <w:r w:rsidRPr="00441CD0">
                <w:rPr>
                  <w:lang w:val="de-DE" w:eastAsia="zh-CN"/>
                </w:rP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058" w14:textId="202F3F6E" w:rsidR="00DB7B4E" w:rsidRPr="00441CD0" w:rsidRDefault="00DB7B4E" w:rsidP="00DB7B4E">
            <w:pPr>
              <w:pStyle w:val="TAC"/>
              <w:rPr>
                <w:ins w:id="76" w:author="Bruno Landais" w:date="2020-08-07T15:48:00Z"/>
              </w:rPr>
            </w:pPr>
            <w:ins w:id="77" w:author="Bruno Landais" w:date="2020-08-07T15:48:00Z">
              <w:r w:rsidRPr="00441CD0">
                <w:rPr>
                  <w:lang w:val="de-DE" w:eastAsia="zh-CN"/>
                </w:rP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702E" w14:textId="4FA12731" w:rsidR="00DB7B4E" w:rsidRPr="00441CD0" w:rsidRDefault="00DB7B4E" w:rsidP="00DB7B4E">
            <w:pPr>
              <w:pStyle w:val="TAC"/>
              <w:rPr>
                <w:ins w:id="78" w:author="Bruno Landais" w:date="2020-08-07T15:48:00Z"/>
              </w:rPr>
            </w:pPr>
            <w:ins w:id="79" w:author="Bruno Landais" w:date="2020-08-07T15:48:00Z">
              <w:r w:rsidRPr="00441CD0">
                <w:rPr>
                  <w:lang w:val="de-DE" w:eastAsia="zh-CN"/>
                </w:rP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881A" w14:textId="74696088" w:rsidR="00DB7B4E" w:rsidRPr="00441CD0" w:rsidRDefault="00DB7B4E" w:rsidP="00DB7B4E">
            <w:pPr>
              <w:pStyle w:val="TAC"/>
              <w:rPr>
                <w:ins w:id="80" w:author="Bruno Landais" w:date="2020-08-07T15:48:00Z"/>
                <w:lang w:val="de-DE"/>
              </w:rPr>
            </w:pPr>
            <w:ins w:id="81" w:author="Bruno Landais" w:date="2020-08-07T15:48:00Z">
              <w:r w:rsidRPr="00441CD0">
                <w:rPr>
                  <w:lang w:val="de-DE" w:eastAsia="zh-CN"/>
                </w:rPr>
                <w:t>X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1CCC" w14:textId="09A94A87" w:rsidR="00DB7B4E" w:rsidRPr="00441CD0" w:rsidRDefault="00DB7B4E" w:rsidP="00DB7B4E">
            <w:pPr>
              <w:pStyle w:val="TAC"/>
              <w:rPr>
                <w:ins w:id="82" w:author="Bruno Landais" w:date="2020-08-07T15:48:00Z"/>
              </w:rPr>
            </w:pPr>
            <w:ins w:id="83" w:author="Bruno Landais" w:date="2020-08-07T15:48:00Z">
              <w:r w:rsidRPr="00441CD0">
                <w:rPr>
                  <w:lang w:eastAsia="zh-CN"/>
                </w:rPr>
                <w:t>3GPP Interface Type</w:t>
              </w:r>
            </w:ins>
          </w:p>
        </w:tc>
      </w:tr>
      <w:tr w:rsidR="00DB7B4E" w:rsidRPr="00441CD0" w14:paraId="74292A52" w14:textId="77777777" w:rsidTr="00AC10AA">
        <w:trPr>
          <w:jc w:val="center"/>
        </w:trPr>
        <w:tc>
          <w:tcPr>
            <w:tcW w:w="9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6F27" w14:textId="77777777" w:rsidR="00DB7B4E" w:rsidRPr="00441CD0" w:rsidRDefault="00DB7B4E" w:rsidP="00AC10AA">
            <w:pPr>
              <w:pStyle w:val="TAN"/>
            </w:pPr>
            <w:r w:rsidRPr="00441CD0">
              <w:t>NOTE:</w:t>
            </w:r>
            <w:r w:rsidRPr="00441CD0">
              <w:tab/>
              <w:t xml:space="preserve">The IEs which do not need to be modified shall not be included in the Update </w:t>
            </w:r>
            <w:r w:rsidRPr="00441CD0">
              <w:rPr>
                <w:lang w:val="en-US"/>
              </w:rPr>
              <w:t>Traffic Endpoint</w:t>
            </w:r>
            <w:r w:rsidRPr="00441CD0">
              <w:t xml:space="preserve"> IE. The UP function shall continue to behave according to the values previously received for IEs not present in the Update </w:t>
            </w:r>
            <w:r w:rsidRPr="00441CD0">
              <w:rPr>
                <w:lang w:val="en-US"/>
              </w:rPr>
              <w:t xml:space="preserve">Traffic </w:t>
            </w:r>
            <w:r w:rsidRPr="00441CD0">
              <w:t xml:space="preserve">Endpoint IE. F-TEID may be changed if </w:t>
            </w:r>
            <w:r w:rsidRPr="00441CD0">
              <w:rPr>
                <w:lang w:val="en-US"/>
              </w:rPr>
              <w:t>the SGW-C has received the "</w:t>
            </w:r>
            <w:r w:rsidRPr="00441CD0">
              <w:rPr>
                <w:rFonts w:cs="Arial"/>
                <w:szCs w:val="18"/>
                <w:lang w:eastAsia="zh-CN"/>
              </w:rPr>
              <w:t>Change F-TEID support Indication"</w:t>
            </w:r>
            <w:r w:rsidRPr="00441CD0">
              <w:t xml:space="preserve"> </w:t>
            </w:r>
            <w:r w:rsidRPr="00441CD0">
              <w:rPr>
                <w:lang w:val="en-US"/>
              </w:rPr>
              <w:t>over the S11/S4 interface</w:t>
            </w:r>
            <w:r w:rsidRPr="00441CD0">
              <w:t xml:space="preserve"> (for an IDLE state UE initiated TAU</w:t>
            </w:r>
            <w:r w:rsidRPr="00441CD0">
              <w:rPr>
                <w:lang w:val="en-US"/>
              </w:rPr>
              <w:t>/RAU</w:t>
            </w:r>
            <w:r w:rsidRPr="00441CD0">
              <w:t xml:space="preserve"> procedure to allow the SGW changing the GTP-U F-TEID).</w:t>
            </w:r>
          </w:p>
        </w:tc>
      </w:tr>
    </w:tbl>
    <w:p w14:paraId="2F4D0BE0" w14:textId="77777777" w:rsidR="003F2FDD" w:rsidRDefault="003F2FDD" w:rsidP="00EE66C6">
      <w:pPr>
        <w:pStyle w:val="Heading4"/>
      </w:pPr>
    </w:p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53937E73" w14:textId="77777777" w:rsidR="00EE66C6" w:rsidRPr="00441CD0" w:rsidRDefault="00EE66C6" w:rsidP="00EE66C6"/>
    <w:bookmarkEnd w:id="55"/>
    <w:bookmarkEnd w:id="56"/>
    <w:bookmarkEnd w:id="57"/>
    <w:bookmarkEnd w:id="58"/>
    <w:bookmarkEnd w:id="59"/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1C08A4" w14:textId="77777777" w:rsidR="007E2421" w:rsidRDefault="007E2421">
      <w:pPr>
        <w:rPr>
          <w:noProof/>
        </w:rPr>
      </w:pPr>
    </w:p>
    <w:sectPr w:rsidR="007E242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ED318B" w:rsidRDefault="00ED318B">
      <w:r>
        <w:separator/>
      </w:r>
    </w:p>
  </w:endnote>
  <w:endnote w:type="continuationSeparator" w:id="0">
    <w:p w14:paraId="32EB85F4" w14:textId="77777777" w:rsidR="00ED318B" w:rsidRDefault="00ED3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ED318B" w:rsidRDefault="00ED31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ED318B" w:rsidRDefault="00ED31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ED318B" w:rsidRDefault="00ED31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ED318B" w:rsidRDefault="00ED318B">
      <w:r>
        <w:separator/>
      </w:r>
    </w:p>
  </w:footnote>
  <w:footnote w:type="continuationSeparator" w:id="0">
    <w:p w14:paraId="18AC80B9" w14:textId="77777777" w:rsidR="00ED318B" w:rsidRDefault="00ED3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ED318B" w:rsidRDefault="00ED31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ED318B" w:rsidRDefault="00ED31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ED318B" w:rsidRDefault="00ED318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ED318B" w:rsidRDefault="00ED31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ED318B" w:rsidRDefault="00ED318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ED318B" w:rsidRDefault="00ED31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20577"/>
    <w:rsid w:val="00022E4A"/>
    <w:rsid w:val="0006039B"/>
    <w:rsid w:val="00082F01"/>
    <w:rsid w:val="00082F82"/>
    <w:rsid w:val="000871F2"/>
    <w:rsid w:val="00095227"/>
    <w:rsid w:val="000A1F6F"/>
    <w:rsid w:val="000A6394"/>
    <w:rsid w:val="000B7FED"/>
    <w:rsid w:val="000C038A"/>
    <w:rsid w:val="000C6598"/>
    <w:rsid w:val="00114A4D"/>
    <w:rsid w:val="00145D43"/>
    <w:rsid w:val="00150A0C"/>
    <w:rsid w:val="0015197F"/>
    <w:rsid w:val="00170D4D"/>
    <w:rsid w:val="00173BEC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15FCB"/>
    <w:rsid w:val="002376E5"/>
    <w:rsid w:val="002431A7"/>
    <w:rsid w:val="00243B36"/>
    <w:rsid w:val="0026004D"/>
    <w:rsid w:val="002640DD"/>
    <w:rsid w:val="00265A62"/>
    <w:rsid w:val="0027249C"/>
    <w:rsid w:val="00272B5F"/>
    <w:rsid w:val="00275D12"/>
    <w:rsid w:val="00277FF2"/>
    <w:rsid w:val="00284FEB"/>
    <w:rsid w:val="002860C4"/>
    <w:rsid w:val="00292C0E"/>
    <w:rsid w:val="002A5CE5"/>
    <w:rsid w:val="002A77AD"/>
    <w:rsid w:val="002B39EE"/>
    <w:rsid w:val="002B5741"/>
    <w:rsid w:val="002B5BF0"/>
    <w:rsid w:val="002E67BB"/>
    <w:rsid w:val="002F43C1"/>
    <w:rsid w:val="00305409"/>
    <w:rsid w:val="0031454F"/>
    <w:rsid w:val="0035595D"/>
    <w:rsid w:val="003609EF"/>
    <w:rsid w:val="0036231A"/>
    <w:rsid w:val="00374DD4"/>
    <w:rsid w:val="003766F4"/>
    <w:rsid w:val="003C6921"/>
    <w:rsid w:val="003D155B"/>
    <w:rsid w:val="003E1A36"/>
    <w:rsid w:val="003F2FDD"/>
    <w:rsid w:val="00406ECF"/>
    <w:rsid w:val="00410371"/>
    <w:rsid w:val="004242F1"/>
    <w:rsid w:val="00424FBB"/>
    <w:rsid w:val="004422E5"/>
    <w:rsid w:val="00473DD1"/>
    <w:rsid w:val="004812CB"/>
    <w:rsid w:val="004819DF"/>
    <w:rsid w:val="004A1625"/>
    <w:rsid w:val="004B75B7"/>
    <w:rsid w:val="004D6DB0"/>
    <w:rsid w:val="004E1669"/>
    <w:rsid w:val="0050797C"/>
    <w:rsid w:val="005110EE"/>
    <w:rsid w:val="0051580D"/>
    <w:rsid w:val="00547111"/>
    <w:rsid w:val="00564716"/>
    <w:rsid w:val="00570453"/>
    <w:rsid w:val="0058519B"/>
    <w:rsid w:val="00592D74"/>
    <w:rsid w:val="005A7FBB"/>
    <w:rsid w:val="005B191F"/>
    <w:rsid w:val="005E2C44"/>
    <w:rsid w:val="00601989"/>
    <w:rsid w:val="00621188"/>
    <w:rsid w:val="006257ED"/>
    <w:rsid w:val="0064352E"/>
    <w:rsid w:val="00652A4F"/>
    <w:rsid w:val="00661190"/>
    <w:rsid w:val="006834CB"/>
    <w:rsid w:val="006855E2"/>
    <w:rsid w:val="00695808"/>
    <w:rsid w:val="006A2727"/>
    <w:rsid w:val="006A3253"/>
    <w:rsid w:val="006A56CA"/>
    <w:rsid w:val="006B46FB"/>
    <w:rsid w:val="006C6AEB"/>
    <w:rsid w:val="006C6C4D"/>
    <w:rsid w:val="006D0EC5"/>
    <w:rsid w:val="006E21FB"/>
    <w:rsid w:val="00706CA9"/>
    <w:rsid w:val="00734ECB"/>
    <w:rsid w:val="00760337"/>
    <w:rsid w:val="00792342"/>
    <w:rsid w:val="00795D44"/>
    <w:rsid w:val="007977A8"/>
    <w:rsid w:val="007B512A"/>
    <w:rsid w:val="007B6D61"/>
    <w:rsid w:val="007C2097"/>
    <w:rsid w:val="007C51D6"/>
    <w:rsid w:val="007D6A07"/>
    <w:rsid w:val="007E2421"/>
    <w:rsid w:val="007E686B"/>
    <w:rsid w:val="007F7259"/>
    <w:rsid w:val="00800297"/>
    <w:rsid w:val="008040A8"/>
    <w:rsid w:val="008119AD"/>
    <w:rsid w:val="00815D5A"/>
    <w:rsid w:val="00827345"/>
    <w:rsid w:val="008279FA"/>
    <w:rsid w:val="008626E7"/>
    <w:rsid w:val="00870EE7"/>
    <w:rsid w:val="00876134"/>
    <w:rsid w:val="00883FDD"/>
    <w:rsid w:val="008863B9"/>
    <w:rsid w:val="008A1006"/>
    <w:rsid w:val="008A45A6"/>
    <w:rsid w:val="008F161B"/>
    <w:rsid w:val="008F193E"/>
    <w:rsid w:val="008F45FE"/>
    <w:rsid w:val="008F56C8"/>
    <w:rsid w:val="008F686C"/>
    <w:rsid w:val="008F68B0"/>
    <w:rsid w:val="009020D6"/>
    <w:rsid w:val="009148DE"/>
    <w:rsid w:val="009303F2"/>
    <w:rsid w:val="00941E30"/>
    <w:rsid w:val="0096383C"/>
    <w:rsid w:val="009777D9"/>
    <w:rsid w:val="00981490"/>
    <w:rsid w:val="00991B88"/>
    <w:rsid w:val="009A04BE"/>
    <w:rsid w:val="009A19F7"/>
    <w:rsid w:val="009A5753"/>
    <w:rsid w:val="009A579D"/>
    <w:rsid w:val="009B088A"/>
    <w:rsid w:val="009B1102"/>
    <w:rsid w:val="009D7583"/>
    <w:rsid w:val="009E3297"/>
    <w:rsid w:val="009F734F"/>
    <w:rsid w:val="00A246B6"/>
    <w:rsid w:val="00A30187"/>
    <w:rsid w:val="00A45D04"/>
    <w:rsid w:val="00A47E70"/>
    <w:rsid w:val="00A5015C"/>
    <w:rsid w:val="00A50CF0"/>
    <w:rsid w:val="00A53676"/>
    <w:rsid w:val="00A57915"/>
    <w:rsid w:val="00A7671C"/>
    <w:rsid w:val="00A85D29"/>
    <w:rsid w:val="00AA2CBC"/>
    <w:rsid w:val="00AB2B17"/>
    <w:rsid w:val="00AB30BC"/>
    <w:rsid w:val="00AC5820"/>
    <w:rsid w:val="00AD0A77"/>
    <w:rsid w:val="00AD1CD8"/>
    <w:rsid w:val="00AF5629"/>
    <w:rsid w:val="00B258BB"/>
    <w:rsid w:val="00B427FD"/>
    <w:rsid w:val="00B67B97"/>
    <w:rsid w:val="00B92A95"/>
    <w:rsid w:val="00B968C8"/>
    <w:rsid w:val="00BA3EC5"/>
    <w:rsid w:val="00BA51D9"/>
    <w:rsid w:val="00BB5DFC"/>
    <w:rsid w:val="00BD279D"/>
    <w:rsid w:val="00BD6BB8"/>
    <w:rsid w:val="00BE2F1C"/>
    <w:rsid w:val="00BE382F"/>
    <w:rsid w:val="00BE7ABE"/>
    <w:rsid w:val="00BF0498"/>
    <w:rsid w:val="00BF11EA"/>
    <w:rsid w:val="00C029F0"/>
    <w:rsid w:val="00C27D4B"/>
    <w:rsid w:val="00C32B76"/>
    <w:rsid w:val="00C66BA2"/>
    <w:rsid w:val="00C94069"/>
    <w:rsid w:val="00C95985"/>
    <w:rsid w:val="00CC5026"/>
    <w:rsid w:val="00CC68D0"/>
    <w:rsid w:val="00CF3E5A"/>
    <w:rsid w:val="00CF74E2"/>
    <w:rsid w:val="00D03F9A"/>
    <w:rsid w:val="00D06D51"/>
    <w:rsid w:val="00D2227E"/>
    <w:rsid w:val="00D24991"/>
    <w:rsid w:val="00D25150"/>
    <w:rsid w:val="00D50255"/>
    <w:rsid w:val="00D66520"/>
    <w:rsid w:val="00D87AF5"/>
    <w:rsid w:val="00DB1448"/>
    <w:rsid w:val="00DB2C9A"/>
    <w:rsid w:val="00DB7B4E"/>
    <w:rsid w:val="00DD6CBF"/>
    <w:rsid w:val="00DE34CF"/>
    <w:rsid w:val="00DF7A3B"/>
    <w:rsid w:val="00E11470"/>
    <w:rsid w:val="00E13F3D"/>
    <w:rsid w:val="00E242FC"/>
    <w:rsid w:val="00E3246C"/>
    <w:rsid w:val="00E34898"/>
    <w:rsid w:val="00E45F9F"/>
    <w:rsid w:val="00E672ED"/>
    <w:rsid w:val="00E8079D"/>
    <w:rsid w:val="00EB05EE"/>
    <w:rsid w:val="00EB09B7"/>
    <w:rsid w:val="00ED318B"/>
    <w:rsid w:val="00ED531C"/>
    <w:rsid w:val="00EE66C6"/>
    <w:rsid w:val="00EE6785"/>
    <w:rsid w:val="00EE7D7C"/>
    <w:rsid w:val="00EF3092"/>
    <w:rsid w:val="00EF34B4"/>
    <w:rsid w:val="00EF498B"/>
    <w:rsid w:val="00EF54FD"/>
    <w:rsid w:val="00F25D98"/>
    <w:rsid w:val="00F300FB"/>
    <w:rsid w:val="00F31D99"/>
    <w:rsid w:val="00F32194"/>
    <w:rsid w:val="00F4054F"/>
    <w:rsid w:val="00F508D9"/>
    <w:rsid w:val="00F52A5A"/>
    <w:rsid w:val="00F663DB"/>
    <w:rsid w:val="00F820AD"/>
    <w:rsid w:val="00FB4813"/>
    <w:rsid w:val="00FB6386"/>
    <w:rsid w:val="00FB6F4A"/>
    <w:rsid w:val="00FC29B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character" w:customStyle="1" w:styleId="CommentTextChar">
    <w:name w:val="Comment Text Char"/>
    <w:link w:val="CommentText"/>
    <w:rsid w:val="00EE66C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EE66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4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05E84-D561-46E6-B423-48651B88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520</TotalTime>
  <Pages>5</Pages>
  <Words>1797</Words>
  <Characters>8736</Characters>
  <Application>Microsoft Office Word</Application>
  <DocSecurity>0</DocSecurity>
  <Lines>72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134</cp:revision>
  <cp:lastPrinted>1900-01-01T08:00:00Z</cp:lastPrinted>
  <dcterms:created xsi:type="dcterms:W3CDTF">2018-11-05T09:14:00Z</dcterms:created>
  <dcterms:modified xsi:type="dcterms:W3CDTF">2020-08-10T13:51:00Z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